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10912476" w:rsidR="001B2024" w:rsidRPr="00F566BF" w:rsidRDefault="00592F17"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658199CF"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0D32A7">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0D32A7">
        <w:rPr>
          <w:rFonts w:ascii="GHEA Grapalat" w:hAnsi="GHEA Grapalat"/>
          <w:i w:val="0"/>
          <w:lang w:val="hy-AM"/>
        </w:rPr>
        <w:t xml:space="preserve">մայիսի </w:t>
      </w:r>
      <w:r w:rsidR="00CF6C00" w:rsidRPr="00CF6C00">
        <w:rPr>
          <w:rFonts w:ascii="GHEA Grapalat" w:hAnsi="GHEA Grapalat"/>
          <w:i w:val="0"/>
          <w:lang w:val="af-ZA"/>
        </w:rPr>
        <w:t>31</w:t>
      </w:r>
      <w:r w:rsidRPr="00682035">
        <w:rPr>
          <w:rFonts w:ascii="GHEA Grapalat" w:hAnsi="GHEA Grapalat"/>
          <w:i w:val="0"/>
          <w:lang w:val="af-ZA"/>
        </w:rPr>
        <w:t>-ի</w:t>
      </w:r>
      <w:r w:rsidRPr="00064790">
        <w:rPr>
          <w:rFonts w:ascii="GHEA Grapalat" w:hAnsi="GHEA Grapalat"/>
          <w:i w:val="0"/>
          <w:lang w:val="af-ZA"/>
        </w:rPr>
        <w:t xml:space="preserve"> </w:t>
      </w:r>
      <w:r w:rsidR="00CF6C00">
        <w:rPr>
          <w:rFonts w:ascii="GHEA Grapalat" w:hAnsi="GHEA Grapalat"/>
          <w:i w:val="0"/>
          <w:lang w:val="hy-AM"/>
        </w:rPr>
        <w:t>թիվ</w:t>
      </w:r>
      <w:r w:rsidR="00CF6C00">
        <w:rPr>
          <w:rFonts w:ascii="GHEA Grapalat" w:hAnsi="GHEA Grapalat"/>
          <w:i w:val="0"/>
          <w:lang w:val="af-ZA"/>
        </w:rPr>
        <w:t xml:space="preserve"> 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45C25DDB"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592F17">
        <w:rPr>
          <w:rFonts w:ascii="GHEA Grapalat" w:hAnsi="GHEA Grapalat"/>
          <w:b/>
          <w:i w:val="0"/>
          <w:lang w:val="af-ZA"/>
        </w:rPr>
        <w:t>ՀԲՄԽԾՁԲ-</w:t>
      </w:r>
      <w:r w:rsidR="00CF6C00">
        <w:rPr>
          <w:rFonts w:ascii="GHEA Grapalat" w:hAnsi="GHEA Grapalat"/>
          <w:b/>
          <w:i w:val="0"/>
          <w:lang w:val="af-ZA"/>
        </w:rPr>
        <w:t>24/69</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4D46764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592F17">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6AF1E132"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15CE4">
        <w:rPr>
          <w:rFonts w:ascii="GHEA Grapalat" w:hAnsi="GHEA Grapalat" w:cs="Sylfaen"/>
          <w:b/>
          <w:i w:val="0"/>
          <w:szCs w:val="24"/>
          <w:lang w:val="hy-AM"/>
        </w:rPr>
        <w:t>Երևան քաղաքի Շենգավիթ վարչական շրջանի փողոցների ճաքալցման աշխատանքներ</w:t>
      </w:r>
      <w:r w:rsidR="00084636">
        <w:rPr>
          <w:rFonts w:ascii="GHEA Grapalat" w:hAnsi="GHEA Grapalat" w:cs="Sylfaen"/>
          <w:b/>
          <w:i w:val="0"/>
          <w:szCs w:val="24"/>
          <w:lang w:val="hy-AM"/>
        </w:rPr>
        <w:t>ի որակի տեխնիկական հսկողության խորհրդատվական ծառայություններ</w:t>
      </w:r>
      <w:r w:rsidR="007A2ACF" w:rsidRPr="007A2ACF">
        <w:rPr>
          <w:rFonts w:ascii="GHEA Grapalat" w:hAnsi="GHEA Grapalat" w:cs="Sylfaen"/>
          <w:b/>
          <w:i w:val="0"/>
          <w:szCs w:val="24"/>
          <w:lang w:val="hy-AM"/>
        </w:rPr>
        <w:t xml:space="preserve">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78A0CB18"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FE50CF">
        <w:rPr>
          <w:rFonts w:ascii="GHEA Grapalat" w:hAnsi="GHEA Grapalat"/>
          <w:b/>
          <w:i w:val="0"/>
          <w:lang w:val="hy-AM"/>
        </w:rPr>
        <w:t xml:space="preserve">2024 թվականի </w:t>
      </w:r>
      <w:r w:rsidR="00315CE4">
        <w:rPr>
          <w:rFonts w:ascii="GHEA Grapalat" w:hAnsi="GHEA Grapalat"/>
          <w:b/>
          <w:i w:val="0"/>
          <w:lang w:val="hy-AM"/>
        </w:rPr>
        <w:t>հունիսի 17</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r w:rsidRPr="00613195">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467E7AB9"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FE50CF">
        <w:rPr>
          <w:rFonts w:ascii="GHEA Grapalat" w:hAnsi="GHEA Grapalat"/>
          <w:b/>
          <w:i w:val="0"/>
          <w:lang w:val="hy-AM"/>
        </w:rPr>
        <w:t xml:space="preserve">2024 թվականի </w:t>
      </w:r>
      <w:r w:rsidR="00315CE4">
        <w:rPr>
          <w:rFonts w:ascii="GHEA Grapalat" w:hAnsi="GHEA Grapalat"/>
          <w:b/>
          <w:i w:val="0"/>
          <w:lang w:val="hy-AM"/>
        </w:rPr>
        <w:t>հունիսի 17</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41CDE02E"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D347A9">
        <w:rPr>
          <w:rFonts w:ascii="GHEA Grapalat" w:hAnsi="GHEA Grapalat" w:cs="Sylfaen"/>
          <w:i w:val="0"/>
          <w:lang w:val="hy-AM"/>
        </w:rPr>
        <w:t>Վ. Ղազարյանին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4D5D99A6"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084636">
        <w:rPr>
          <w:rFonts w:ascii="GHEA Grapalat" w:hAnsi="GHEA Grapalat"/>
          <w:i w:val="0"/>
          <w:lang w:val="hy-AM"/>
        </w:rPr>
        <w:t>2</w:t>
      </w:r>
      <w:r w:rsidR="007F34FB">
        <w:rPr>
          <w:rFonts w:ascii="GHEA Grapalat" w:hAnsi="GHEA Grapalat"/>
          <w:i w:val="0"/>
          <w:lang w:val="hy-AM"/>
        </w:rPr>
        <w:t>16</w:t>
      </w:r>
      <w:r w:rsidRPr="00315F42">
        <w:rPr>
          <w:rFonts w:ascii="GHEA Grapalat" w:hAnsi="GHEA Grapalat" w:cs="Tahoma"/>
          <w:i w:val="0"/>
          <w:lang w:val="af-ZA"/>
        </w:rPr>
        <w:t>։</w:t>
      </w:r>
    </w:p>
    <w:p w14:paraId="09C0BD2C" w14:textId="268CEF25"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084636" w:rsidRPr="00084636">
        <w:rPr>
          <w:rFonts w:ascii="GHEA Grapalat" w:hAnsi="GHEA Grapalat"/>
          <w:lang w:val="hy-AM"/>
        </w:rPr>
        <w:t>viktorya.ghazaryan@yerevan.am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69BF4A2C"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w:t>
      </w:r>
      <w:r w:rsidR="00592F17">
        <w:rPr>
          <w:rFonts w:ascii="GHEA Grapalat" w:hAnsi="GHEA Grapalat" w:cs="Sylfaen"/>
          <w:b/>
          <w:sz w:val="20"/>
          <w:szCs w:val="20"/>
          <w:lang w:val="hy-AM"/>
        </w:rPr>
        <w:t>ՀԲՄԽԾՁԲ-</w:t>
      </w:r>
      <w:r w:rsidR="00CF6C00">
        <w:rPr>
          <w:rFonts w:ascii="GHEA Grapalat" w:hAnsi="GHEA Grapalat" w:cs="Sylfaen"/>
          <w:b/>
          <w:sz w:val="20"/>
          <w:szCs w:val="20"/>
          <w:lang w:val="hy-AM"/>
        </w:rPr>
        <w:t>24/69</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7A7CB4C" w:rsidR="001B2024" w:rsidRPr="00671AFC" w:rsidRDefault="00592F17"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61B398E3"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084636">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084636">
        <w:rPr>
          <w:rFonts w:ascii="GHEA Grapalat" w:hAnsi="GHEA Grapalat" w:cs="Sylfaen"/>
          <w:sz w:val="20"/>
          <w:szCs w:val="20"/>
          <w:lang w:val="hy-AM"/>
        </w:rPr>
        <w:t xml:space="preserve">Մայիսի </w:t>
      </w:r>
      <w:r w:rsidR="00315CE4">
        <w:rPr>
          <w:rFonts w:ascii="GHEA Grapalat" w:hAnsi="GHEA Grapalat" w:cs="Sylfaen"/>
          <w:sz w:val="20"/>
          <w:szCs w:val="20"/>
          <w:lang w:val="hy-AM"/>
        </w:rPr>
        <w:t>31</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5725C6F6"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387453">
        <w:rPr>
          <w:rFonts w:ascii="GHEA Grapalat" w:hAnsi="GHEA Grapalat" w:cs="Sylfaen"/>
          <w:lang w:val="hy-AM"/>
        </w:rPr>
        <w:t xml:space="preserve">` </w:t>
      </w:r>
      <w:r w:rsidR="00084636">
        <w:rPr>
          <w:rFonts w:ascii="GHEA Grapalat" w:hAnsi="GHEA Grapalat" w:cs="Sylfaen"/>
        </w:rPr>
        <w:t>ԵՐԵՎ</w:t>
      </w:r>
      <w:r w:rsidR="00315CE4" w:rsidRPr="00084636">
        <w:rPr>
          <w:rFonts w:ascii="GHEA Grapalat" w:hAnsi="GHEA Grapalat" w:cs="Sylfaen"/>
        </w:rPr>
        <w:t>ԱՆ</w:t>
      </w:r>
      <w:r w:rsidR="00315CE4" w:rsidRPr="00084636">
        <w:rPr>
          <w:rFonts w:ascii="GHEA Grapalat" w:hAnsi="GHEA Grapalat" w:cs="Sylfaen"/>
          <w:lang w:val="af-ZA"/>
        </w:rPr>
        <w:t xml:space="preserve"> </w:t>
      </w:r>
      <w:r w:rsidR="00315CE4" w:rsidRPr="00084636">
        <w:rPr>
          <w:rFonts w:ascii="GHEA Grapalat" w:hAnsi="GHEA Grapalat" w:cs="Sylfaen"/>
        </w:rPr>
        <w:t>ՔԱՂԱՔԻ</w:t>
      </w:r>
      <w:r w:rsidR="00315CE4" w:rsidRPr="00084636">
        <w:rPr>
          <w:rFonts w:ascii="GHEA Grapalat" w:hAnsi="GHEA Grapalat" w:cs="Sylfaen"/>
          <w:lang w:val="af-ZA"/>
        </w:rPr>
        <w:t xml:space="preserve"> </w:t>
      </w:r>
      <w:r w:rsidR="00315CE4" w:rsidRPr="00315CE4">
        <w:rPr>
          <w:rFonts w:ascii="GHEA Grapalat" w:hAnsi="GHEA Grapalat" w:cs="Sylfaen"/>
        </w:rPr>
        <w:t>ՇԵՆԳԱՎԻԹ</w:t>
      </w:r>
      <w:r w:rsidR="00315CE4" w:rsidRPr="00315CE4">
        <w:rPr>
          <w:rFonts w:ascii="GHEA Grapalat" w:hAnsi="GHEA Grapalat" w:cs="Sylfaen"/>
          <w:lang w:val="af-ZA"/>
        </w:rPr>
        <w:t xml:space="preserve"> </w:t>
      </w:r>
      <w:r w:rsidR="00315CE4" w:rsidRPr="00315CE4">
        <w:rPr>
          <w:rFonts w:ascii="GHEA Grapalat" w:hAnsi="GHEA Grapalat" w:cs="Sylfaen"/>
        </w:rPr>
        <w:t>ՎԱՐՉԱԿԱՆ</w:t>
      </w:r>
      <w:r w:rsidR="00315CE4" w:rsidRPr="00315CE4">
        <w:rPr>
          <w:rFonts w:ascii="GHEA Grapalat" w:hAnsi="GHEA Grapalat" w:cs="Sylfaen"/>
          <w:lang w:val="af-ZA"/>
        </w:rPr>
        <w:t xml:space="preserve"> </w:t>
      </w:r>
      <w:r w:rsidR="00315CE4" w:rsidRPr="00315CE4">
        <w:rPr>
          <w:rFonts w:ascii="GHEA Grapalat" w:hAnsi="GHEA Grapalat" w:cs="Sylfaen"/>
        </w:rPr>
        <w:t>ՇՐՋԱՆԻ</w:t>
      </w:r>
      <w:r w:rsidR="00315CE4" w:rsidRPr="00315CE4">
        <w:rPr>
          <w:rFonts w:ascii="GHEA Grapalat" w:hAnsi="GHEA Grapalat" w:cs="Sylfaen"/>
          <w:lang w:val="af-ZA"/>
        </w:rPr>
        <w:t xml:space="preserve"> </w:t>
      </w:r>
      <w:r w:rsidR="00315CE4" w:rsidRPr="00315CE4">
        <w:rPr>
          <w:rFonts w:ascii="GHEA Grapalat" w:hAnsi="GHEA Grapalat" w:cs="Sylfaen"/>
        </w:rPr>
        <w:t>ՓՈՂՈՑՆԵՐԻ</w:t>
      </w:r>
      <w:r w:rsidR="00315CE4" w:rsidRPr="00315CE4">
        <w:rPr>
          <w:rFonts w:ascii="GHEA Grapalat" w:hAnsi="GHEA Grapalat" w:cs="Sylfaen"/>
          <w:lang w:val="af-ZA"/>
        </w:rPr>
        <w:t xml:space="preserve"> </w:t>
      </w:r>
      <w:r w:rsidR="00315CE4" w:rsidRPr="00315CE4">
        <w:rPr>
          <w:rFonts w:ascii="GHEA Grapalat" w:hAnsi="GHEA Grapalat" w:cs="Sylfaen"/>
        </w:rPr>
        <w:t>ՃԱՔԱԼՑՄԱՆ</w:t>
      </w:r>
      <w:r w:rsidR="00315CE4" w:rsidRPr="00315CE4">
        <w:rPr>
          <w:rFonts w:ascii="GHEA Grapalat" w:hAnsi="GHEA Grapalat" w:cs="Sylfaen"/>
          <w:lang w:val="af-ZA"/>
        </w:rPr>
        <w:t xml:space="preserve"> </w:t>
      </w:r>
      <w:r w:rsidR="00315CE4" w:rsidRPr="00315CE4">
        <w:rPr>
          <w:rFonts w:ascii="GHEA Grapalat" w:hAnsi="GHEA Grapalat" w:cs="Sylfaen"/>
        </w:rPr>
        <w:t>ԱՇԽԱՏԱՆՔՆԵՐ</w:t>
      </w:r>
      <w:r w:rsidR="00315CE4" w:rsidRPr="00084636">
        <w:rPr>
          <w:rFonts w:ascii="GHEA Grapalat" w:hAnsi="GHEA Grapalat" w:cs="Sylfaen"/>
        </w:rPr>
        <w:t>Ի</w:t>
      </w:r>
      <w:r w:rsidR="00315CE4" w:rsidRPr="00084636">
        <w:rPr>
          <w:rFonts w:ascii="GHEA Grapalat" w:hAnsi="GHEA Grapalat" w:cs="Sylfaen"/>
          <w:lang w:val="af-ZA"/>
        </w:rPr>
        <w:t xml:space="preserve"> </w:t>
      </w:r>
      <w:r w:rsidR="00315CE4" w:rsidRPr="00084636">
        <w:rPr>
          <w:rFonts w:ascii="GHEA Grapalat" w:hAnsi="GHEA Grapalat" w:cs="Sylfaen"/>
        </w:rPr>
        <w:t>ՈՐԱԿԻ</w:t>
      </w:r>
      <w:r w:rsidR="00315CE4" w:rsidRPr="00084636">
        <w:rPr>
          <w:rFonts w:ascii="GHEA Grapalat" w:hAnsi="GHEA Grapalat" w:cs="Sylfaen"/>
          <w:lang w:val="af-ZA"/>
        </w:rPr>
        <w:t xml:space="preserve"> </w:t>
      </w:r>
      <w:r w:rsidR="00315CE4" w:rsidRPr="00084636">
        <w:rPr>
          <w:rFonts w:ascii="GHEA Grapalat" w:hAnsi="GHEA Grapalat" w:cs="Sylfaen"/>
        </w:rPr>
        <w:t>ՏԵԽՆԻԿԱԿԱՆ</w:t>
      </w:r>
      <w:r w:rsidR="00315CE4" w:rsidRPr="00084636">
        <w:rPr>
          <w:rFonts w:ascii="GHEA Grapalat" w:hAnsi="GHEA Grapalat" w:cs="Sylfaen"/>
          <w:lang w:val="af-ZA"/>
        </w:rPr>
        <w:t xml:space="preserve"> </w:t>
      </w:r>
      <w:r w:rsidR="00315CE4" w:rsidRPr="00084636">
        <w:rPr>
          <w:rFonts w:ascii="GHEA Grapalat" w:hAnsi="GHEA Grapalat" w:cs="Sylfaen"/>
        </w:rPr>
        <w:t>ՀՍԿՈՂՈՒԹՅԱՆ</w:t>
      </w:r>
      <w:r w:rsidR="00315CE4" w:rsidRPr="00084636">
        <w:rPr>
          <w:rFonts w:ascii="GHEA Grapalat" w:hAnsi="GHEA Grapalat" w:cs="Sylfaen"/>
          <w:lang w:val="af-ZA"/>
        </w:rPr>
        <w:t xml:space="preserve"> </w:t>
      </w:r>
      <w:r w:rsidR="00315CE4" w:rsidRPr="00084636">
        <w:rPr>
          <w:rFonts w:ascii="GHEA Grapalat" w:hAnsi="GHEA Grapalat" w:cs="Sylfaen"/>
        </w:rPr>
        <w:t>ԽՈՐՀՐԴԱՏՎԱԿԱՆ</w:t>
      </w:r>
      <w:r w:rsidR="00315CE4" w:rsidRPr="00084636">
        <w:rPr>
          <w:rFonts w:ascii="GHEA Grapalat" w:hAnsi="GHEA Grapalat" w:cs="Sylfaen"/>
          <w:lang w:val="af-ZA"/>
        </w:rPr>
        <w:t xml:space="preserve"> </w:t>
      </w:r>
      <w:r w:rsidR="00315CE4" w:rsidRPr="00084636">
        <w:rPr>
          <w:rFonts w:ascii="GHEA Grapalat" w:hAnsi="GHEA Grapalat" w:cs="Sylfaen"/>
        </w:rPr>
        <w:t>ԾԱՌԱՅՈՒԹՅՈՒՆՆԵՐ</w:t>
      </w:r>
      <w:r w:rsidR="00315CE4" w:rsidRPr="007A2ACF">
        <w:rPr>
          <w:rFonts w:ascii="GHEA Grapalat" w:hAnsi="GHEA Grapalat" w:cs="Sylfaen"/>
        </w:rPr>
        <w:t>Ի</w:t>
      </w:r>
      <w:r w:rsidR="00315CE4" w:rsidRPr="009E3B64">
        <w:rPr>
          <w:rFonts w:ascii="GHEA Grapalat" w:hAnsi="GHEA Grapalat" w:cs="Sylfaen"/>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592F17">
        <w:rPr>
          <w:rFonts w:ascii="GHEA Grapalat" w:hAnsi="GHEA Grapalat" w:cs="Sylfaen"/>
        </w:rPr>
        <w:t>ՀՐԱՏԱՊ</w:t>
      </w:r>
      <w:r w:rsidR="00592F17" w:rsidRPr="00592F17">
        <w:rPr>
          <w:rFonts w:ascii="GHEA Grapalat" w:hAnsi="GHEA Grapalat" w:cs="Sylfaen"/>
          <w:lang w:val="af-ZA"/>
        </w:rPr>
        <w:t xml:space="preserve"> </w:t>
      </w:r>
      <w:r w:rsidR="00592F17">
        <w:rPr>
          <w:rFonts w:ascii="GHEA Grapalat" w:hAnsi="GHEA Grapalat" w:cs="Sylfaen"/>
        </w:rPr>
        <w:t>ԲԱՑ</w:t>
      </w:r>
      <w:r w:rsidR="00592F17" w:rsidRPr="00592F17">
        <w:rPr>
          <w:rFonts w:ascii="GHEA Grapalat" w:hAnsi="GHEA Grapalat" w:cs="Sylfaen"/>
          <w:lang w:val="af-ZA"/>
        </w:rPr>
        <w:t xml:space="preserve"> </w:t>
      </w:r>
      <w:r w:rsidR="00592F17">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77ED9245" w:rsidR="001B2024" w:rsidRPr="00366552" w:rsidRDefault="00084636"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15CE4">
        <w:rPr>
          <w:rFonts w:ascii="GHEA Grapalat" w:hAnsi="GHEA Grapalat"/>
          <w:b/>
          <w:sz w:val="20"/>
          <w:szCs w:val="20"/>
          <w:lang w:val="af-ZA"/>
        </w:rPr>
        <w:t>ԵՐԵՎ</w:t>
      </w:r>
      <w:r w:rsidR="00315CE4" w:rsidRPr="00084636">
        <w:rPr>
          <w:rFonts w:ascii="GHEA Grapalat" w:hAnsi="GHEA Grapalat"/>
          <w:b/>
          <w:sz w:val="20"/>
          <w:szCs w:val="20"/>
          <w:lang w:val="af-ZA"/>
        </w:rPr>
        <w:t xml:space="preserve">ԱՆ </w:t>
      </w:r>
      <w:r w:rsidR="00315CE4" w:rsidRPr="00315CE4">
        <w:rPr>
          <w:rFonts w:ascii="GHEA Grapalat" w:hAnsi="GHEA Grapalat"/>
          <w:b/>
          <w:sz w:val="20"/>
          <w:szCs w:val="20"/>
          <w:lang w:val="af-ZA"/>
        </w:rPr>
        <w:t>ՔԱՂԱՔԻ ՇԵՆԳԱՎԻԹ ՎԱՐՉԱԿԱՆ ՇՐՋԱՆԻ ՓՈՂՈՑՆԵՐԻ ՃԱՔԱԼՑՄԱՆ ԱՇԽԱՏԱՆՔՆԵՐ</w:t>
      </w:r>
      <w:r w:rsidR="00315CE4" w:rsidRPr="00084636">
        <w:rPr>
          <w:rFonts w:ascii="GHEA Grapalat" w:hAnsi="GHEA Grapalat"/>
          <w:b/>
          <w:sz w:val="20"/>
          <w:szCs w:val="20"/>
          <w:lang w:val="af-ZA"/>
        </w:rPr>
        <w:t xml:space="preserve">Ի ՈՐԱԿԻ </w:t>
      </w:r>
      <w:r w:rsidRPr="00084636">
        <w:rPr>
          <w:rFonts w:ascii="GHEA Grapalat" w:hAnsi="GHEA Grapalat"/>
          <w:b/>
          <w:sz w:val="20"/>
          <w:szCs w:val="20"/>
          <w:lang w:val="af-ZA"/>
        </w:rPr>
        <w:t>ՏԵԽՆԻԿԱԿԱՆ ՀՍԿՈՂՈՒԹՅԱՆ ԽՈՐՀՐԴԱՏՎԱԿԱՆ ԾԱՌԱՅՈՒԹՅՈՒՆՆԵՐ</w:t>
      </w:r>
      <w:r w:rsidRPr="007A2ACF">
        <w:rPr>
          <w:rFonts w:ascii="GHEA Grapalat" w:hAnsi="GHEA Grapalat"/>
          <w:b/>
          <w:sz w:val="20"/>
          <w:szCs w:val="20"/>
          <w:lang w:val="af-ZA"/>
        </w:rPr>
        <w:t>Ի</w:t>
      </w:r>
    </w:p>
    <w:p w14:paraId="504E089F" w14:textId="10B06DAC"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592F17">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39EC5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92F17">
        <w:rPr>
          <w:rFonts w:ascii="GHEA Grapalat" w:hAnsi="GHEA Grapalat" w:cs="Sylfaen"/>
          <w:b/>
          <w:sz w:val="20"/>
        </w:rPr>
        <w:t>ՀՐԱՏԱՊ</w:t>
      </w:r>
      <w:r w:rsidR="00592F17" w:rsidRPr="00592F17">
        <w:rPr>
          <w:rFonts w:ascii="GHEA Grapalat" w:hAnsi="GHEA Grapalat" w:cs="Sylfaen"/>
          <w:b/>
          <w:sz w:val="20"/>
          <w:lang w:val="af-ZA"/>
        </w:rPr>
        <w:t xml:space="preserve"> </w:t>
      </w:r>
      <w:r w:rsidR="00592F17">
        <w:rPr>
          <w:rFonts w:ascii="GHEA Grapalat" w:hAnsi="GHEA Grapalat" w:cs="Sylfaen"/>
          <w:b/>
          <w:sz w:val="20"/>
        </w:rPr>
        <w:t>ԲԱՑ</w:t>
      </w:r>
      <w:r w:rsidR="00592F17" w:rsidRPr="00592F17">
        <w:rPr>
          <w:rFonts w:ascii="GHEA Grapalat" w:hAnsi="GHEA Grapalat" w:cs="Sylfaen"/>
          <w:b/>
          <w:sz w:val="20"/>
          <w:lang w:val="af-ZA"/>
        </w:rPr>
        <w:t xml:space="preserve"> </w:t>
      </w:r>
      <w:proofErr w:type="gramStart"/>
      <w:r w:rsidR="00592F17">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C5C85B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w:t>
      </w:r>
      <w:r w:rsidR="00592F17">
        <w:rPr>
          <w:rFonts w:ascii="GHEA Grapalat" w:hAnsi="GHEA Grapalat"/>
          <w:b/>
          <w:sz w:val="20"/>
          <w:lang w:val="af-ZA"/>
        </w:rPr>
        <w:t>ՀԲՄԽԾՁԲ-</w:t>
      </w:r>
      <w:r w:rsidR="00CF6C00">
        <w:rPr>
          <w:rFonts w:ascii="GHEA Grapalat" w:hAnsi="GHEA Grapalat"/>
          <w:b/>
          <w:sz w:val="20"/>
          <w:lang w:val="af-ZA"/>
        </w:rPr>
        <w:t>24/69</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00060190" w:rsidRPr="00F566BF">
        <w:rPr>
          <w:rFonts w:ascii="GHEA Grapalat" w:hAnsi="GHEA Grapalat" w:cs="Sylfaen"/>
          <w:sz w:val="20"/>
        </w:rPr>
        <w:t>անցկացվող</w:t>
      </w:r>
      <w:r w:rsidR="00060190" w:rsidRPr="00F566BF">
        <w:rPr>
          <w:rFonts w:ascii="GHEA Grapalat" w:hAnsi="GHEA Grapalat" w:cs="Times Armenian"/>
          <w:sz w:val="20"/>
          <w:lang w:val="af-ZA"/>
        </w:rPr>
        <w:t xml:space="preserve"> </w:t>
      </w:r>
      <w:r w:rsidR="00060190">
        <w:rPr>
          <w:rFonts w:ascii="GHEA Grapalat" w:hAnsi="GHEA Grapalat" w:cs="Sylfaen"/>
          <w:sz w:val="20"/>
        </w:rPr>
        <w:t>հրատապ</w:t>
      </w:r>
      <w:r w:rsidR="00060190" w:rsidRPr="00592F17">
        <w:rPr>
          <w:rFonts w:ascii="GHEA Grapalat" w:hAnsi="GHEA Grapalat" w:cs="Sylfaen"/>
          <w:sz w:val="20"/>
          <w:lang w:val="af-ZA"/>
        </w:rPr>
        <w:t xml:space="preserve"> </w:t>
      </w:r>
      <w:r w:rsidR="00060190">
        <w:rPr>
          <w:rFonts w:ascii="GHEA Grapalat" w:hAnsi="GHEA Grapalat" w:cs="Sylfaen"/>
          <w:sz w:val="20"/>
        </w:rPr>
        <w:t>բաց</w:t>
      </w:r>
      <w:r w:rsidR="00060190" w:rsidRPr="00592F17">
        <w:rPr>
          <w:rFonts w:ascii="GHEA Grapalat" w:hAnsi="GHEA Grapalat" w:cs="Sylfaen"/>
          <w:sz w:val="20"/>
          <w:lang w:val="af-ZA"/>
        </w:rPr>
        <w:t xml:space="preserve"> </w:t>
      </w:r>
      <w:r w:rsidR="00060190">
        <w:rPr>
          <w:rFonts w:ascii="GHEA Grapalat" w:hAnsi="GHEA Grapalat" w:cs="Sylfaen"/>
          <w:sz w:val="20"/>
        </w:rPr>
        <w:t>մրցույթ</w:t>
      </w:r>
      <w:r w:rsidR="00060190" w:rsidRPr="00F566BF">
        <w:rPr>
          <w:rFonts w:ascii="GHEA Grapalat" w:hAnsi="GHEA Grapalat" w:cs="Sylfaen"/>
          <w:sz w:val="20"/>
        </w:rPr>
        <w:t>ի</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այսուհետև</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ընթացակար</w:t>
      </w:r>
      <w:r w:rsidR="00060190" w:rsidRPr="00F566BF">
        <w:rPr>
          <w:rFonts w:ascii="GHEA Grapalat" w:hAnsi="GHEA Grapalat" w:cs="Times Armenian"/>
          <w:sz w:val="20"/>
        </w:rPr>
        <w:t>գ</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հայտարարության</w:t>
      </w:r>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9908562"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84636" w:rsidRPr="00084636">
        <w:rPr>
          <w:rFonts w:ascii="GHEA Grapalat" w:hAnsi="GHEA Grapalat" w:cs="Sylfaen"/>
          <w:b/>
        </w:rPr>
        <w:t>viktorya.ghazaryan@yerevan.am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63507909" w:rsidR="001B2024" w:rsidRPr="00592F17"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315CE4">
        <w:rPr>
          <w:rFonts w:ascii="GHEA Grapalat" w:hAnsi="GHEA Grapalat" w:cs="Sylfaen"/>
          <w:b/>
          <w:i w:val="0"/>
          <w:lang w:val="hy-AM"/>
        </w:rPr>
        <w:t>Երևան քաղաքի Շենգավիթ վարչական շրջանի փողոցների ճաքալցման աշխատանքներ</w:t>
      </w:r>
      <w:r w:rsidR="00A93590" w:rsidRPr="00A93590">
        <w:rPr>
          <w:rFonts w:ascii="GHEA Grapalat" w:hAnsi="GHEA Grapalat" w:cs="Sylfaen"/>
          <w:b/>
          <w:i w:val="0"/>
          <w:lang w:val="hy-AM"/>
        </w:rPr>
        <w:t>ի որակի տեխնիկական հսկողության խորհրդատվական ծառայություններ</w:t>
      </w:r>
      <w:r w:rsidR="007A2ACF" w:rsidRPr="007A2ACF">
        <w:rPr>
          <w:rFonts w:ascii="GHEA Grapalat" w:hAnsi="GHEA Grapalat" w:cs="Sylfaen"/>
          <w:b/>
          <w:i w:val="0"/>
          <w:lang w:val="hy-AM"/>
        </w:rPr>
        <w:t xml:space="preserve">ի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Pr>
          <w:rFonts w:ascii="GHEA Grapalat" w:hAnsi="GHEA Grapalat"/>
          <w:i w:val="0"/>
          <w:lang w:val="ru-RU"/>
        </w:rPr>
        <w:t>որ</w:t>
      </w:r>
      <w:r w:rsidR="00794E09">
        <w:rPr>
          <w:rFonts w:ascii="GHEA Grapalat" w:hAnsi="GHEA Grapalat"/>
          <w:i w:val="0"/>
          <w:lang w:val="hy-AM"/>
        </w:rPr>
        <w:t xml:space="preserve">ը </w:t>
      </w:r>
      <w:r w:rsidR="00592F17">
        <w:rPr>
          <w:rFonts w:ascii="GHEA Grapalat" w:hAnsi="GHEA Grapalat"/>
          <w:i w:val="0"/>
          <w:lang w:val="ru-RU"/>
        </w:rPr>
        <w:t>խմբավորված</w:t>
      </w:r>
      <w:r w:rsidR="00592F17" w:rsidRPr="00592F17">
        <w:rPr>
          <w:rFonts w:ascii="GHEA Grapalat" w:hAnsi="GHEA Grapalat"/>
          <w:i w:val="0"/>
          <w:lang w:val="en-US"/>
        </w:rPr>
        <w:t xml:space="preserve"> </w:t>
      </w:r>
      <w:r w:rsidR="00794E09">
        <w:rPr>
          <w:rFonts w:ascii="GHEA Grapalat" w:hAnsi="GHEA Grapalat"/>
          <w:i w:val="0"/>
          <w:lang w:val="hy-AM"/>
        </w:rPr>
        <w:t>է</w:t>
      </w:r>
      <w:r w:rsidR="00592F17" w:rsidRPr="00592F17">
        <w:rPr>
          <w:rFonts w:ascii="GHEA Grapalat" w:hAnsi="GHEA Grapalat"/>
          <w:i w:val="0"/>
          <w:lang w:val="en-US"/>
        </w:rPr>
        <w:t xml:space="preserve"> </w:t>
      </w:r>
      <w:r w:rsidR="00326E4E" w:rsidRPr="00326E4E">
        <w:rPr>
          <w:rFonts w:ascii="GHEA Grapalat" w:hAnsi="GHEA Grapalat"/>
          <w:i w:val="0"/>
          <w:lang w:val="en-US"/>
        </w:rPr>
        <w:t xml:space="preserve">2 </w:t>
      </w:r>
      <w:r w:rsidR="00592F17">
        <w:rPr>
          <w:rFonts w:ascii="GHEA Grapalat" w:hAnsi="GHEA Grapalat"/>
          <w:i w:val="0"/>
          <w:lang w:val="en-US"/>
        </w:rPr>
        <w:t>(</w:t>
      </w:r>
      <w:r w:rsidR="00326E4E">
        <w:rPr>
          <w:rFonts w:ascii="GHEA Grapalat" w:hAnsi="GHEA Grapalat"/>
          <w:i w:val="0"/>
          <w:lang w:val="hy-AM"/>
        </w:rPr>
        <w:t>երկու</w:t>
      </w:r>
      <w:r w:rsidR="00592F17">
        <w:rPr>
          <w:rFonts w:ascii="GHEA Grapalat" w:hAnsi="GHEA Grapalat"/>
          <w:i w:val="0"/>
          <w:lang w:val="en-US"/>
        </w:rPr>
        <w:t xml:space="preserve">) </w:t>
      </w:r>
      <w:r w:rsidR="00794E09">
        <w:rPr>
          <w:rFonts w:ascii="GHEA Grapalat" w:hAnsi="GHEA Grapalat"/>
          <w:i w:val="0"/>
          <w:lang w:val="ru-RU"/>
        </w:rPr>
        <w:t>չափաբաժն</w:t>
      </w:r>
      <w:r w:rsidR="00592F17">
        <w:rPr>
          <w:rFonts w:ascii="GHEA Grapalat" w:hAnsi="GHEA Grapalat"/>
          <w:i w:val="0"/>
          <w:lang w:val="ru-RU"/>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7A2ACF" w:rsidRPr="00CF6C00" w14:paraId="1986B870" w14:textId="77777777" w:rsidTr="001B2024">
        <w:tc>
          <w:tcPr>
            <w:tcW w:w="1687" w:type="dxa"/>
            <w:vAlign w:val="center"/>
          </w:tcPr>
          <w:p w14:paraId="0D0AEDF3" w14:textId="77777777" w:rsidR="007A2ACF" w:rsidRPr="005F2806" w:rsidRDefault="007A2ACF" w:rsidP="007A2AC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0CA0B591" w:rsidR="007A2ACF" w:rsidRPr="00794E09" w:rsidRDefault="009F2DF7" w:rsidP="007A2AC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300000</w:t>
            </w:r>
          </w:p>
        </w:tc>
        <w:tc>
          <w:tcPr>
            <w:tcW w:w="6806" w:type="dxa"/>
            <w:vAlign w:val="center"/>
          </w:tcPr>
          <w:p w14:paraId="67C55CD1" w14:textId="46B61331" w:rsidR="007A2ACF" w:rsidRPr="00A93590" w:rsidRDefault="009F2DF7" w:rsidP="00A93590">
            <w:pPr>
              <w:pStyle w:val="BodyTextIndent2"/>
              <w:spacing w:line="240" w:lineRule="auto"/>
              <w:ind w:firstLine="0"/>
              <w:rPr>
                <w:rFonts w:ascii="GHEA Grapalat" w:hAnsi="GHEA Grapalat" w:cs="Calibri"/>
                <w:color w:val="000000"/>
                <w:lang w:val="hy-AM"/>
              </w:rPr>
            </w:pPr>
            <w:r w:rsidRPr="009F2DF7">
              <w:rPr>
                <w:rFonts w:ascii="GHEA Grapalat" w:hAnsi="GHEA Grapalat" w:cs="Calibri"/>
                <w:color w:val="000000"/>
                <w:lang w:val="hy-AM"/>
              </w:rPr>
              <w:t>Երևան քաղաքի Շենգավիթ վարչական շրջանի փողոցների ճաքալցման աշխատանքներ</w:t>
            </w:r>
            <w:r w:rsidR="00A93590" w:rsidRPr="00A93590">
              <w:rPr>
                <w:rFonts w:ascii="GHEA Grapalat" w:hAnsi="GHEA Grapalat" w:cs="Calibri"/>
                <w:color w:val="000000"/>
                <w:lang w:val="hy-AM"/>
              </w:rPr>
              <w:t>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5C158275"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sidR="004E78F4" w:rsidRPr="004E78F4">
        <w:rPr>
          <w:rFonts w:ascii="GHEA Grapalat" w:hAnsi="GHEA Grapalat" w:cs="Arial Armenian"/>
          <w:b/>
          <w:sz w:val="20"/>
          <w:szCs w:val="20"/>
          <w:lang w:val="hy-AM"/>
        </w:rPr>
        <w:t xml:space="preserve">մատուցման նախկինում կատարված պայմանագրերը։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CF6C00" w14:paraId="69011A99" w14:textId="77777777" w:rsidTr="00C339E6">
        <w:trPr>
          <w:trHeight w:val="359"/>
        </w:trPr>
        <w:tc>
          <w:tcPr>
            <w:tcW w:w="1530" w:type="dxa"/>
            <w:vAlign w:val="center"/>
          </w:tcPr>
          <w:p w14:paraId="3D6114A9" w14:textId="109A695A" w:rsidR="003C3BFB" w:rsidRPr="00073B9A" w:rsidRDefault="00794E09" w:rsidP="00794E09">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7A2425EB" w:rsidR="003C3BFB" w:rsidRPr="003079BA" w:rsidRDefault="003C3BFB" w:rsidP="00232B46">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232B46">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w:t>
            </w:r>
            <w:r w:rsidR="00277FF1" w:rsidRPr="00277FF1">
              <w:rPr>
                <w:rFonts w:ascii="GHEA Grapalat" w:hAnsi="GHEA Grapalat" w:cs="Sylfaen"/>
                <w:sz w:val="18"/>
                <w:szCs w:val="18"/>
                <w:lang w:val="hy-AM"/>
              </w:rPr>
              <w:t>ինժեներատեխնիկական անձնակազմ</w:t>
            </w:r>
            <w:r w:rsidR="00232B46">
              <w:rPr>
                <w:rFonts w:ascii="GHEA Grapalat" w:hAnsi="GHEA Grapalat" w:cs="Sylfaen"/>
                <w:sz w:val="18"/>
                <w:szCs w:val="18"/>
                <w:lang w:val="hy-AM"/>
              </w:rPr>
              <w:t xml:space="preserve">, </w:t>
            </w:r>
            <w:r w:rsidRPr="00F97884">
              <w:rPr>
                <w:rFonts w:ascii="GHEA Grapalat" w:hAnsi="GHEA Grapalat" w:cs="Sylfaen"/>
                <w:sz w:val="18"/>
                <w:szCs w:val="18"/>
                <w:lang w:val="hy-AM"/>
              </w:rPr>
              <w:t>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0BDA457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60190">
        <w:rPr>
          <w:rFonts w:ascii="GHEA Grapalat" w:hAnsi="GHEA Grapalat" w:cs="Sylfaen"/>
          <w:szCs w:val="24"/>
          <w:lang w:val="hy-AM"/>
        </w:rPr>
        <w:t>հրատապ բաց մրցույթ</w:t>
      </w:r>
      <w:r w:rsidR="00060190"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3CB8FDA5"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FE50CF">
        <w:rPr>
          <w:rFonts w:ascii="GHEA Grapalat" w:hAnsi="GHEA Grapalat" w:cs="Sylfaen"/>
          <w:b/>
          <w:szCs w:val="24"/>
          <w:lang w:val="hy-AM"/>
        </w:rPr>
        <w:t xml:space="preserve">2024 թվականի </w:t>
      </w:r>
      <w:r w:rsidR="00315CE4">
        <w:rPr>
          <w:rFonts w:ascii="GHEA Grapalat" w:hAnsi="GHEA Grapalat" w:cs="Sylfaen"/>
          <w:b/>
          <w:szCs w:val="24"/>
          <w:lang w:val="hy-AM"/>
        </w:rPr>
        <w:t>հունիսի 17</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0F688DCC"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FE50CF">
        <w:rPr>
          <w:rFonts w:ascii="GHEA Grapalat" w:hAnsi="GHEA Grapalat" w:cs="Sylfaen"/>
          <w:b/>
          <w:szCs w:val="24"/>
          <w:lang w:val="hy-AM"/>
        </w:rPr>
        <w:t xml:space="preserve">2024 թվականի </w:t>
      </w:r>
      <w:r w:rsidR="00315CE4">
        <w:rPr>
          <w:rFonts w:ascii="GHEA Grapalat" w:hAnsi="GHEA Grapalat" w:cs="Sylfaen"/>
          <w:b/>
          <w:szCs w:val="24"/>
          <w:lang w:val="hy-AM"/>
        </w:rPr>
        <w:t>հունիսի 17</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644"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581644">
          <w:rPr>
            <w:rFonts w:ascii="GHEA Grapalat" w:hAnsi="GHEA Grapalat" w:cs="Sylfaen"/>
            <w:sz w:val="20"/>
            <w:lang w:val="af-ZA"/>
          </w:rPr>
          <w:t>ՀՀ ֆինանսների նախարարություն</w:t>
        </w:r>
      </w:ins>
      <w:r w:rsidRPr="00581644">
        <w:rPr>
          <w:rFonts w:ascii="GHEA Grapalat" w:hAnsi="GHEA Grapalat" w:cs="Sylfaen"/>
          <w:sz w:val="20"/>
          <w:lang w:val="af-ZA"/>
        </w:rPr>
        <w:t xml:space="preserve">, ներկայացնում է </w:t>
      </w:r>
      <w:ins w:id="9" w:author="Armine Aghajanyan" w:date="2023-08-24T15:00:00Z">
        <w:r w:rsidRPr="00581644">
          <w:rPr>
            <w:rFonts w:ascii="GHEA Grapalat" w:hAnsi="GHEA Grapalat" w:cs="Sylfaen"/>
            <w:sz w:val="20"/>
            <w:lang w:val="af-ZA"/>
          </w:rPr>
          <w:t xml:space="preserve">գրավոր՝ </w:t>
        </w:r>
      </w:ins>
      <w:r w:rsidRPr="00581644">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581644">
          <w:rPr>
            <w:rFonts w:ascii="GHEA Grapalat" w:hAnsi="GHEA Grapalat" w:cs="Sylfaen"/>
            <w:sz w:val="20"/>
            <w:lang w:val="af-ZA"/>
          </w:rPr>
          <w:t>հինգ</w:t>
        </w:r>
      </w:ins>
      <w:r w:rsidRPr="00581644">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581644">
          <w:rPr>
            <w:rFonts w:ascii="GHEA Grapalat" w:hAnsi="GHEA Grapalat" w:cs="Sylfaen"/>
            <w:sz w:val="20"/>
            <w:lang w:val="af-ZA"/>
          </w:rPr>
          <w:t xml:space="preserve"> կամ ՀՀ ֆինանսների նախարարության</w:t>
        </w:r>
      </w:ins>
      <w:r w:rsidRPr="005816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581644">
          <w:rPr>
            <w:rFonts w:ascii="GHEA Grapalat" w:hAnsi="GHEA Grapalat" w:cs="Sylfaen"/>
            <w:sz w:val="20"/>
            <w:lang w:val="af-ZA"/>
          </w:rPr>
          <w:t>գրավոր</w:t>
        </w:r>
      </w:ins>
      <w:r w:rsidRPr="0058164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644"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58164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644"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58164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644"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58164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644"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58164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03AA1F6"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020AE6D"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3079BA">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29DAB85" w:rsidR="00096865" w:rsidRPr="00F566BF" w:rsidRDefault="00073B9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1D330B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CF6C00">
        <w:rPr>
          <w:rFonts w:ascii="GHEA Grapalat" w:hAnsi="GHEA Grapalat" w:cs="Sylfaen"/>
          <w:b/>
          <w:lang w:val="es-ES"/>
        </w:rPr>
        <w:t>24/69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90021E5" w:rsidR="00B2572B" w:rsidRPr="00F566BF" w:rsidRDefault="007362E3"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B3DF477" w:rsidR="00B2572B" w:rsidRPr="00F566BF" w:rsidRDefault="007362E3"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Pr="00F566BF">
        <w:rPr>
          <w:rFonts w:ascii="GHEA Grapalat" w:hAnsi="GHEA Grapalat" w:cs="Sylfaen"/>
          <w:color w:val="auto"/>
          <w:sz w:val="24"/>
          <w:szCs w:val="24"/>
          <w:lang w:val="es-ES"/>
        </w:rPr>
        <w:t xml:space="preserve">ին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1C2FB6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CF6C00">
        <w:rPr>
          <w:rFonts w:ascii="GHEA Grapalat" w:hAnsi="GHEA Grapalat" w:cs="Sylfaen"/>
          <w:b/>
          <w:lang w:val="es-ES"/>
        </w:rPr>
        <w:t>24/69</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E039824" w:rsidR="00B2572B" w:rsidRPr="00F566BF" w:rsidRDefault="007362E3"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Pr="00F566BF">
        <w:rPr>
          <w:rFonts w:ascii="GHEA Grapalat" w:hAnsi="GHEA Grapalat" w:cs="Sylfaen"/>
          <w:sz w:val="20"/>
          <w:szCs w:val="20"/>
          <w:lang w:val="es-ES"/>
        </w:rPr>
        <w:t>ի</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752FC4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CF6C00">
        <w:rPr>
          <w:rFonts w:ascii="GHEA Grapalat" w:hAnsi="GHEA Grapalat" w:cs="Sylfaen"/>
          <w:b/>
          <w:lang w:val="es-ES"/>
        </w:rPr>
        <w:t>24/69</w:t>
      </w:r>
      <w:r w:rsidRPr="00F71502">
        <w:rPr>
          <w:rFonts w:ascii="GHEA Grapalat" w:hAnsi="GHEA Grapalat" w:cs="Arial"/>
          <w:sz w:val="20"/>
          <w:szCs w:val="20"/>
          <w:lang w:val="es-ES"/>
        </w:rPr>
        <w:t xml:space="preserve">»*  ծածկագրով  </w:t>
      </w:r>
      <w:r w:rsidR="007362E3">
        <w:rPr>
          <w:rFonts w:ascii="GHEA Grapalat" w:hAnsi="GHEA Grapalat" w:cs="Arial"/>
          <w:sz w:val="20"/>
          <w:szCs w:val="20"/>
          <w:lang w:val="es-ES"/>
        </w:rPr>
        <w:t>հրատապ բաց մրցույթ</w:t>
      </w:r>
      <w:r w:rsidR="007362E3" w:rsidRPr="00F71502">
        <w:rPr>
          <w:rFonts w:ascii="GHEA Grapalat" w:hAnsi="GHEA Grapalat" w:cs="Arial"/>
          <w:sz w:val="20"/>
          <w:szCs w:val="20"/>
          <w:lang w:val="es-ES"/>
        </w:rPr>
        <w:t xml:space="preserve">ի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16D82B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CF6C00">
        <w:rPr>
          <w:rFonts w:ascii="GHEA Grapalat" w:hAnsi="GHEA Grapalat" w:cs="Sylfaen"/>
          <w:b/>
          <w:lang w:val="es-ES"/>
        </w:rPr>
        <w:t>24/69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362E3">
        <w:rPr>
          <w:rFonts w:ascii="GHEA Grapalat" w:hAnsi="GHEA Grapalat" w:cs="Arial"/>
          <w:sz w:val="20"/>
          <w:szCs w:val="20"/>
          <w:lang w:val="es-ES"/>
        </w:rPr>
        <w:t>հրատապ բաց մրցույթ</w:t>
      </w:r>
      <w:r w:rsidR="007362E3" w:rsidRPr="00F71502">
        <w:rPr>
          <w:rFonts w:ascii="GHEA Grapalat" w:hAnsi="GHEA Grapalat" w:cs="Arial"/>
          <w:sz w:val="20"/>
          <w:szCs w:val="20"/>
          <w:lang w:val="es-ES"/>
        </w:rPr>
        <w:t xml:space="preserve">ին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5F75F48"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CF6C00">
        <w:rPr>
          <w:rFonts w:ascii="GHEA Grapalat" w:hAnsi="GHEA Grapalat" w:cs="Sylfaen"/>
          <w:b/>
          <w:lang w:val="es-ES"/>
        </w:rPr>
        <w:t>24/69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FE57619" w:rsidR="00161442" w:rsidRDefault="007362E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D0B2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D0B2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D0B2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D0B2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D0B2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D0B2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D0B2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D0B2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D0B2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D0B2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D0B2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D0B2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D0B2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D0B2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D0B2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D0B2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D0B2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D0B2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D0B2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D0B2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ED0B2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D0B2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A9F050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CF6C00">
        <w:rPr>
          <w:rFonts w:ascii="GHEA Grapalat" w:hAnsi="GHEA Grapalat" w:cs="Sylfaen"/>
          <w:b/>
          <w:lang w:val="es-ES"/>
        </w:rPr>
        <w:t>24/69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2734CA0" w:rsidR="00B2572B" w:rsidRPr="00F566BF" w:rsidRDefault="007362E3"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3B093D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w:t>
      </w:r>
      <w:r w:rsidR="00592F17">
        <w:rPr>
          <w:rFonts w:ascii="GHEA Grapalat" w:hAnsi="GHEA Grapalat" w:cs="Sylfaen"/>
          <w:b/>
          <w:lang w:val="es-ES"/>
        </w:rPr>
        <w:t>ՀԲՄԽԾՁԲ-</w:t>
      </w:r>
      <w:r w:rsidR="00CF6C00">
        <w:rPr>
          <w:rFonts w:ascii="GHEA Grapalat" w:hAnsi="GHEA Grapalat" w:cs="Sylfaen"/>
          <w:b/>
          <w:lang w:val="es-ES"/>
        </w:rPr>
        <w:t>24/69</w:t>
      </w:r>
      <w:r w:rsidR="00B2572B" w:rsidRPr="00F566BF">
        <w:rPr>
          <w:rFonts w:ascii="GHEA Grapalat" w:hAnsi="GHEA Grapalat" w:cs="Arial"/>
          <w:sz w:val="20"/>
          <w:szCs w:val="20"/>
          <w:lang w:val="es-ES"/>
        </w:rPr>
        <w:t xml:space="preserve">»* </w:t>
      </w:r>
      <w:r w:rsidR="00060190" w:rsidRPr="00F566BF">
        <w:rPr>
          <w:rFonts w:ascii="GHEA Grapalat" w:hAnsi="GHEA Grapalat" w:cs="Arial"/>
          <w:sz w:val="20"/>
          <w:szCs w:val="20"/>
          <w:lang w:val="es-ES"/>
        </w:rPr>
        <w:t xml:space="preserve">ծածկագրով </w:t>
      </w:r>
      <w:r w:rsidR="00060190">
        <w:rPr>
          <w:rFonts w:ascii="GHEA Grapalat" w:hAnsi="GHEA Grapalat" w:cs="Arial"/>
          <w:sz w:val="20"/>
          <w:szCs w:val="20"/>
          <w:lang w:val="es-ES"/>
        </w:rPr>
        <w:t>հրատապ բաց մրցույթ</w:t>
      </w:r>
      <w:r w:rsidR="00060190" w:rsidRPr="00F566BF">
        <w:rPr>
          <w:rFonts w:ascii="GHEA Grapalat" w:hAnsi="GHEA Grapalat" w:cs="Arial"/>
          <w:sz w:val="20"/>
          <w:szCs w:val="20"/>
          <w:lang w:val="es-ES"/>
        </w:rPr>
        <w:t xml:space="preserve">ի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F6C0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6A5EC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A5ECC" w:rsidRPr="00CF6C00" w14:paraId="72447677" w14:textId="77777777" w:rsidTr="006A5EC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A5ECC" w:rsidRPr="00F566BF" w:rsidRDefault="006A5ECC" w:rsidP="006A5ECC">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bottom w:val="single" w:sz="4" w:space="0" w:color="auto"/>
            </w:tcBorders>
            <w:vAlign w:val="center"/>
          </w:tcPr>
          <w:p w14:paraId="1FD3D72C" w14:textId="6789AA68" w:rsidR="006A5ECC" w:rsidRPr="00A357A9" w:rsidRDefault="00232B46" w:rsidP="006A5ECC">
            <w:pPr>
              <w:rPr>
                <w:rFonts w:ascii="GHEA Grapalat" w:hAnsi="GHEA Grapalat"/>
                <w:sz w:val="20"/>
                <w:lang w:val="es-ES"/>
              </w:rPr>
            </w:pPr>
            <w:r w:rsidRPr="00232B46">
              <w:rPr>
                <w:rFonts w:ascii="GHEA Grapalat" w:hAnsi="GHEA Grapalat" w:cs="Calibri"/>
                <w:color w:val="000000"/>
                <w:lang w:val="hy-AM"/>
              </w:rPr>
              <w:t>Երևան քաղաքի Շենգավիթ վարչական շրջանի փողոցների ճաքալցման աշխատանքներ</w:t>
            </w:r>
            <w:r w:rsidR="006A5ECC" w:rsidRPr="00A93590">
              <w:rPr>
                <w:rFonts w:ascii="GHEA Grapalat" w:hAnsi="GHEA Grapalat" w:cs="Calibri"/>
                <w:color w:val="000000"/>
                <w:lang w:val="hy-AM"/>
              </w:rPr>
              <w:t>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A5ECC" w:rsidRPr="00F566BF" w:rsidRDefault="006A5ECC" w:rsidP="006A5E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A5ECC" w:rsidRPr="00F566BF" w:rsidRDefault="006A5ECC" w:rsidP="006A5EC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A5ECC" w:rsidRPr="00F566BF" w:rsidRDefault="006A5ECC" w:rsidP="006A5ECC">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6D7A384B" w14:textId="77777777" w:rsidR="00232B46" w:rsidRDefault="00232B46"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0A9D14DA" w14:textId="7220C032"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2289E66F"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w:t>
      </w:r>
      <w:r w:rsidR="00592F17">
        <w:rPr>
          <w:rFonts w:ascii="GHEA Grapalat" w:hAnsi="GHEA Grapalat" w:cs="Sylfaen"/>
          <w:b/>
          <w:lang w:val="hy-AM"/>
        </w:rPr>
        <w:t>ՀԲՄԽԾՁԲ-</w:t>
      </w:r>
      <w:r w:rsidR="00CF6C00">
        <w:rPr>
          <w:rFonts w:ascii="GHEA Grapalat" w:hAnsi="GHEA Grapalat" w:cs="Sylfaen"/>
          <w:b/>
          <w:lang w:val="hy-AM"/>
        </w:rPr>
        <w:t>24/69</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045D8555" w:rsidR="00CE6AFF" w:rsidRPr="00F566BF" w:rsidRDefault="007362E3"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5B0E4CE5"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w:t>
      </w:r>
      <w:r w:rsidR="00592F17">
        <w:rPr>
          <w:rFonts w:ascii="GHEA Grapalat" w:hAnsi="GHEA Grapalat" w:cs="Sylfaen"/>
          <w:b/>
          <w:lang w:val="hy-AM"/>
        </w:rPr>
        <w:t>ՀԲՄԽԾՁԲ-</w:t>
      </w:r>
      <w:r w:rsidR="00CF6C00">
        <w:rPr>
          <w:rFonts w:ascii="GHEA Grapalat" w:hAnsi="GHEA Grapalat" w:cs="Sylfaen"/>
          <w:b/>
          <w:lang w:val="hy-AM"/>
        </w:rPr>
        <w:t>24/69</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3F4C6886"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CF6C00">
        <w:rPr>
          <w:rFonts w:ascii="GHEA Grapalat" w:hAnsi="GHEA Grapalat" w:cs="Sylfaen"/>
          <w:b/>
          <w:lang w:val="hy-AM"/>
        </w:rPr>
        <w:t>24/69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01DBC0B" w:rsidR="009C370D" w:rsidRPr="00F566BF" w:rsidRDefault="007362E3"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4"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23D46319"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084636" w:rsidRPr="00084636">
        <w:rPr>
          <w:rFonts w:ascii="GHEA Grapalat" w:hAnsi="GHEA Grapalat"/>
          <w:color w:val="000000"/>
          <w:sz w:val="20"/>
          <w:szCs w:val="20"/>
          <w:lang w:val="hy-AM"/>
        </w:rPr>
        <w:t>viktorya.ghazaryan@yerevan.am</w:t>
      </w:r>
      <w:r w:rsidR="002A264C" w:rsidRPr="002A264C">
        <w:rPr>
          <w:rFonts w:ascii="GHEA Grapalat" w:hAnsi="GHEA Grapalat"/>
          <w:color w:val="000000"/>
          <w:sz w:val="20"/>
          <w:szCs w:val="20"/>
          <w:lang w:val="hy-AM"/>
        </w:rPr>
        <w:t>--------------</w:t>
      </w:r>
      <w:ins w:id="25"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A95FBFF"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CF6C00">
        <w:rPr>
          <w:rFonts w:ascii="GHEA Grapalat" w:hAnsi="GHEA Grapalat" w:cs="Sylfaen"/>
          <w:b/>
          <w:lang w:val="hy-AM"/>
        </w:rPr>
        <w:t>24/69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123EFB" w:rsidR="007862B1" w:rsidRPr="00F566BF" w:rsidRDefault="007362E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59DEC4E5"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w:t>
      </w:r>
      <w:r w:rsidR="00592F17">
        <w:rPr>
          <w:rFonts w:ascii="GHEA Grapalat" w:hAnsi="GHEA Grapalat" w:cs="Sylfaen"/>
          <w:b/>
          <w:lang w:val="hy-AM"/>
        </w:rPr>
        <w:t>ՀԲՄԽԾՁԲ-</w:t>
      </w:r>
      <w:r w:rsidR="00CF6C00">
        <w:rPr>
          <w:rFonts w:ascii="GHEA Grapalat" w:hAnsi="GHEA Grapalat" w:cs="Sylfaen"/>
          <w:b/>
          <w:lang w:val="hy-AM"/>
        </w:rPr>
        <w:t>24/69</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424A983F"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w:t>
            </w:r>
            <w:r w:rsidR="00592F17">
              <w:rPr>
                <w:rFonts w:ascii="GHEA Grapalat" w:hAnsi="GHEA Grapalat" w:cs="GHEA Grapalat"/>
                <w:b/>
                <w:sz w:val="20"/>
                <w:szCs w:val="20"/>
                <w:u w:val="single"/>
                <w:lang w:val="pt-BR"/>
              </w:rPr>
              <w:t>ՀԲՄԽԾՁԲ-</w:t>
            </w:r>
            <w:r w:rsidR="00CF6C00">
              <w:rPr>
                <w:rFonts w:ascii="GHEA Grapalat" w:hAnsi="GHEA Grapalat" w:cs="GHEA Grapalat"/>
                <w:b/>
                <w:sz w:val="20"/>
                <w:szCs w:val="20"/>
                <w:u w:val="single"/>
                <w:lang w:val="pt-BR"/>
              </w:rPr>
              <w:t>24/69</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CF6C0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CF6C0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CF6C0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CF6C0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F6C0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62400F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w:t>
      </w:r>
      <w:r w:rsidR="00592F17">
        <w:rPr>
          <w:rFonts w:ascii="GHEA Grapalat" w:hAnsi="GHEA Grapalat" w:cs="GHEA Grapalat"/>
          <w:b/>
          <w:lang w:val="pt-BR"/>
        </w:rPr>
        <w:t>ՀԲՄԽԾՁԲ-</w:t>
      </w:r>
      <w:r w:rsidR="00CF6C00">
        <w:rPr>
          <w:rFonts w:ascii="GHEA Grapalat" w:hAnsi="GHEA Grapalat" w:cs="GHEA Grapalat"/>
          <w:b/>
          <w:lang w:val="pt-BR"/>
        </w:rPr>
        <w:t>24/69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E4B266F" w:rsidR="00091EBC" w:rsidRPr="00F566BF" w:rsidRDefault="007362E3"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6"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4537B00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084636" w:rsidRPr="00084636">
        <w:rPr>
          <w:rFonts w:ascii="GHEA Grapalat" w:hAnsi="GHEA Grapalat"/>
          <w:color w:val="000000"/>
          <w:sz w:val="20"/>
          <w:szCs w:val="20"/>
          <w:lang w:val="hy-AM"/>
        </w:rPr>
        <w:t>viktorya.ghazaryan@yerevan.am</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0B492AF" w14:textId="77777777" w:rsidR="003079BA" w:rsidRDefault="003079BA" w:rsidP="00631658">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6F49941" w14:textId="25B94C6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0F45772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592F17">
        <w:rPr>
          <w:rFonts w:ascii="GHEA Grapalat" w:hAnsi="GHEA Grapalat" w:cs="GHEA Grapalat"/>
          <w:b/>
          <w:lang w:val="pt-BR"/>
        </w:rPr>
        <w:t>ՀԲՄԽԾՁԲ-</w:t>
      </w:r>
      <w:r w:rsidR="00CF6C00">
        <w:rPr>
          <w:rFonts w:ascii="GHEA Grapalat" w:hAnsi="GHEA Grapalat" w:cs="GHEA Grapalat"/>
          <w:b/>
          <w:lang w:val="pt-BR"/>
        </w:rPr>
        <w:t>24/69</w:t>
      </w:r>
      <w:r w:rsidRPr="00F566BF">
        <w:rPr>
          <w:rFonts w:ascii="GHEA Grapalat" w:hAnsi="GHEA Grapalat" w:cs="Sylfaen"/>
          <w:b/>
          <w:lang w:val="hy-AM"/>
        </w:rPr>
        <w:t>»*  ծածկագրով</w:t>
      </w:r>
    </w:p>
    <w:p w14:paraId="2E7932EB" w14:textId="0C409FA0" w:rsidR="00631658" w:rsidRPr="00F566BF" w:rsidRDefault="007362E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5DF8AAEB"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592F17">
        <w:rPr>
          <w:rFonts w:ascii="GHEA Grapalat" w:hAnsi="GHEA Grapalat" w:cs="GHEA Grapalat"/>
          <w:b/>
          <w:sz w:val="20"/>
          <w:szCs w:val="20"/>
          <w:lang w:val="pt-BR"/>
        </w:rPr>
        <w:t>ՀԲՄԽԾՁԲ-</w:t>
      </w:r>
      <w:r w:rsidR="00CF6C00">
        <w:rPr>
          <w:rFonts w:ascii="GHEA Grapalat" w:hAnsi="GHEA Grapalat" w:cs="GHEA Grapalat"/>
          <w:b/>
          <w:sz w:val="20"/>
          <w:szCs w:val="20"/>
          <w:lang w:val="pt-BR"/>
        </w:rPr>
        <w:t>24/69</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51B99153"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w:t>
            </w:r>
            <w:r w:rsidR="00592F17">
              <w:rPr>
                <w:rFonts w:ascii="GHEA Grapalat" w:hAnsi="GHEA Grapalat" w:cs="GHEA Grapalat"/>
                <w:b/>
                <w:sz w:val="20"/>
                <w:szCs w:val="20"/>
                <w:u w:val="single"/>
                <w:lang w:val="pt-BR"/>
              </w:rPr>
              <w:t>ՀԲՄԽԾՁԲ-</w:t>
            </w:r>
            <w:r w:rsidR="00CF6C00">
              <w:rPr>
                <w:rFonts w:ascii="GHEA Grapalat" w:hAnsi="GHEA Grapalat" w:cs="GHEA Grapalat"/>
                <w:b/>
                <w:sz w:val="20"/>
                <w:szCs w:val="20"/>
                <w:u w:val="single"/>
                <w:lang w:val="pt-BR"/>
              </w:rPr>
              <w:t>24/69</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CF6C0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CF6C0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CF6C0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CF6C0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F6C0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0D180A09"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w:t>
      </w:r>
      <w:r w:rsidR="00592F17">
        <w:rPr>
          <w:rFonts w:ascii="GHEA Grapalat" w:hAnsi="GHEA Grapalat" w:cs="Sylfaen"/>
          <w:b/>
          <w:lang w:val="hy-AM"/>
        </w:rPr>
        <w:t>ՀԲՄԽԾՁԲ-</w:t>
      </w:r>
      <w:r w:rsidR="00CF6C00">
        <w:rPr>
          <w:rFonts w:ascii="GHEA Grapalat" w:hAnsi="GHEA Grapalat" w:cs="Sylfaen"/>
          <w:b/>
          <w:lang w:val="hy-AM"/>
        </w:rPr>
        <w:t>24/69</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40B17B7" w:rsidR="00071D1C" w:rsidRPr="00F566BF" w:rsidRDefault="007362E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149979B"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E50CF">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w:t>
      </w:r>
      <w:r w:rsidR="00FE50CF">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36BDF28E" w14:textId="3A99D424"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AC12AD" w:rsidRPr="00BF631B">
        <w:rPr>
          <w:rFonts w:ascii="GHEA Grapalat" w:hAnsi="GHEA Grapalat" w:cs="Sylfaen"/>
          <w:b/>
          <w:sz w:val="20"/>
          <w:lang w:val="hy-AM"/>
        </w:rPr>
        <w:t>0,</w:t>
      </w:r>
      <w:r w:rsidR="00FE50CF">
        <w:rPr>
          <w:rFonts w:ascii="GHEA Grapalat" w:hAnsi="GHEA Grapalat" w:cs="Sylfaen"/>
          <w:b/>
          <w:sz w:val="20"/>
          <w:lang w:val="hy-AM"/>
        </w:rPr>
        <w:t>18</w:t>
      </w:r>
      <w:r w:rsidR="00AC12AD" w:rsidRPr="00BF631B">
        <w:rPr>
          <w:rFonts w:ascii="GHEA Grapalat" w:hAnsi="GHEA Grapalat" w:cs="Sylfaen"/>
          <w:b/>
          <w:sz w:val="20"/>
          <w:lang w:val="hy-AM"/>
        </w:rPr>
        <w:t xml:space="preserve"> (զրո ամբողջ </w:t>
      </w:r>
      <w:r w:rsidR="00FE50CF">
        <w:rPr>
          <w:rFonts w:ascii="GHEA Grapalat" w:hAnsi="GHEA Grapalat" w:cs="Sylfaen"/>
          <w:b/>
          <w:sz w:val="20"/>
          <w:lang w:val="hy-AM"/>
        </w:rPr>
        <w:t>տասնութ</w:t>
      </w:r>
      <w:r w:rsidR="003079BA" w:rsidRPr="003079BA">
        <w:rPr>
          <w:rFonts w:ascii="GHEA Grapalat" w:hAnsi="GHEA Grapalat" w:cs="Sylfaen"/>
          <w:b/>
          <w:sz w:val="20"/>
          <w:lang w:val="hy-AM"/>
        </w:rPr>
        <w:t xml:space="preserve"> հարյուրերորդական</w:t>
      </w:r>
      <w:r w:rsidR="00AC12AD" w:rsidRPr="00BF631B">
        <w:rPr>
          <w:rFonts w:ascii="GHEA Grapalat" w:hAnsi="GHEA Grapalat" w:cs="Sylfaen"/>
          <w:b/>
          <w:sz w:val="20"/>
          <w:lang w:val="hy-AM"/>
        </w:rPr>
        <w:t>)</w:t>
      </w:r>
      <w:r w:rsidR="00AC12AD"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0FD1AC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895"/>
        <w:gridCol w:w="4553"/>
        <w:gridCol w:w="2632"/>
      </w:tblGrid>
      <w:tr w:rsidR="006A5ECC" w:rsidRPr="00CF4516" w14:paraId="039D4D0B"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045687"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78343D"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78CEAB"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232B46" w:rsidRPr="00CF4516" w14:paraId="662DC137" w14:textId="77777777" w:rsidTr="00326E4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14715"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30D148" w14:textId="59F63259" w:rsidR="00232B46" w:rsidRPr="00CF4516" w:rsidRDefault="00232B46" w:rsidP="00232B46">
            <w:pPr>
              <w:spacing w:before="100" w:beforeAutospacing="1" w:after="100"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Շինարարական հրապարակի պատշաճ կազմակերպումը, կահավորումը չկատարել</w:t>
            </w:r>
            <w:r>
              <w:rPr>
                <w:rFonts w:ascii="GHEA Grapalat" w:hAnsi="GHEA Grapalat" w:cs="Sylfaen"/>
                <w:b/>
                <w:sz w:val="16"/>
                <w:szCs w:val="16"/>
                <w:lang w:val="hy-AM"/>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9C37F" w14:textId="09FC7B03"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r w:rsidR="00232B46" w:rsidRPr="00CF4516" w14:paraId="56717363"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5A5245"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12DB23" w14:textId="6830EF79"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6A3971">
              <w:rPr>
                <w:rFonts w:ascii="GHEA Grapalat" w:hAnsi="GHEA Grapalat" w:cs="Sylfaen"/>
                <w:b/>
                <w:sz w:val="16"/>
                <w:szCs w:val="16"/>
                <w:lang w:val="hy-AM"/>
              </w:rPr>
              <w:t>Տեխնիկական անվտանգության,</w:t>
            </w:r>
            <w:r w:rsidRPr="006A3971">
              <w:rPr>
                <w:rFonts w:ascii="GHEA Grapalat" w:hAnsi="GHEA Grapalat"/>
                <w:b/>
                <w:color w:val="000000" w:themeColor="text1"/>
                <w:sz w:val="16"/>
                <w:szCs w:val="16"/>
                <w:lang w:val="hy-AM"/>
              </w:rPr>
              <w:t xml:space="preserve"> սանիտարահիգիենիկ</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և</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բնապահպանական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այդ</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թվում</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կլիմայի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փոփոխության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հետ</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հարմարվողականության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միջոցառումների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նորմերի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6D9ECA" w14:textId="4F8D0E45"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r w:rsidR="00232B46" w:rsidRPr="00CF4516" w14:paraId="51B3C76A"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48C28"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61C9A7" w14:textId="714787A1"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6A3971">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81CD75" w14:textId="70245A7B"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bl>
    <w:p w14:paraId="6807EC62" w14:textId="77777777" w:rsidR="006A5ECC" w:rsidRDefault="006A5ECC" w:rsidP="00E27862">
      <w:pPr>
        <w:ind w:firstLine="720"/>
        <w:jc w:val="both"/>
        <w:rPr>
          <w:rFonts w:ascii="GHEA Grapalat" w:hAnsi="GHEA Grapalat" w:cs="Sylfaen"/>
          <w:sz w:val="20"/>
          <w:lang w:val="hy-AM"/>
        </w:rPr>
      </w:pPr>
    </w:p>
    <w:p w14:paraId="1465B4B9" w14:textId="77777777" w:rsidR="00E27862" w:rsidRPr="00FE69FB" w:rsidRDefault="00E27862" w:rsidP="00E27862">
      <w:pPr>
        <w:ind w:firstLine="720"/>
        <w:jc w:val="both"/>
        <w:rPr>
          <w:rFonts w:ascii="GHEA Grapalat" w:hAnsi="GHEA Grapalat" w:cs="Sylfaen"/>
          <w:sz w:val="20"/>
          <w:lang w:val="hy-AM"/>
        </w:rPr>
      </w:pPr>
    </w:p>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lastRenderedPageBreak/>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33028B6"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w:t>
      </w:r>
      <w:r w:rsidR="00E90D17">
        <w:rPr>
          <w:rFonts w:ascii="GHEA Grapalat" w:hAnsi="GHEA Grapalat"/>
          <w:b/>
          <w:sz w:val="20"/>
          <w:szCs w:val="20"/>
          <w:lang w:val="hy-AM" w:eastAsia="ru-RU"/>
        </w:rPr>
        <w:t xml:space="preserve"> է</w:t>
      </w:r>
      <w:r w:rsidR="007467E4" w:rsidRPr="00203756">
        <w:rPr>
          <w:rFonts w:ascii="GHEA Grapalat" w:hAnsi="GHEA Grapalat"/>
          <w:b/>
          <w:sz w:val="20"/>
          <w:szCs w:val="20"/>
          <w:lang w:val="hy-AM" w:eastAsia="ru-RU"/>
        </w:rPr>
        <w:t xml:space="preserve">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4"/>
        <w:t>25</w:t>
      </w:r>
    </w:p>
    <w:p w14:paraId="5DEDCEF6" w14:textId="5BA6B4E2" w:rsidR="00794E09" w:rsidRPr="00203756" w:rsidRDefault="00794E09"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267A27">
        <w:rPr>
          <w:rFonts w:ascii="GHEA Grapalat" w:hAnsi="GHEA Grapalat" w:cs="Sylfaen"/>
          <w:b/>
          <w:sz w:val="20"/>
          <w:lang w:val="hy-AM"/>
        </w:rPr>
        <w:t>Երևան քաղաքի Շենգավիթ վարչական շրջանի ղեկավարի աշխատակազմը</w:t>
      </w:r>
      <w:r w:rsidR="00FE50CF">
        <w:rPr>
          <w:rFonts w:ascii="GHEA Grapalat" w:hAnsi="GHEA Grapalat" w:cs="Sylfaen"/>
          <w:b/>
          <w:sz w:val="20"/>
          <w:lang w:val="hy-AM"/>
        </w:rPr>
        <w:t>:</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BED09E5" w14:textId="7CF412D6" w:rsidR="00B93A1F" w:rsidRPr="00B93A1F" w:rsidRDefault="00B93A1F" w:rsidP="00274C6A">
      <w:pPr>
        <w:jc w:val="center"/>
        <w:rPr>
          <w:rFonts w:ascii="GHEA Grapalat" w:hAnsi="GHEA Grapalat"/>
          <w:b/>
          <w:sz w:val="20"/>
          <w:lang w:val="hy-AM"/>
        </w:rPr>
      </w:pPr>
      <w:r w:rsidRPr="00B93A1F">
        <w:rPr>
          <w:rFonts w:ascii="GHEA Grapalat" w:hAnsi="GHEA Grapalat"/>
          <w:b/>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ED0B21" w:rsidRPr="00CF6C00" w14:paraId="1FDFAD17" w14:textId="77777777" w:rsidTr="008916FD">
        <w:trPr>
          <w:trHeight w:val="246"/>
        </w:trPr>
        <w:tc>
          <w:tcPr>
            <w:tcW w:w="607" w:type="dxa"/>
            <w:vAlign w:val="center"/>
          </w:tcPr>
          <w:p w14:paraId="5B6EBFA3" w14:textId="77777777" w:rsidR="00ED0B21" w:rsidRDefault="00ED0B21" w:rsidP="00ED0B21">
            <w:pPr>
              <w:jc w:val="center"/>
              <w:rPr>
                <w:rFonts w:ascii="GHEA Grapalat" w:hAnsi="GHEA Grapalat"/>
                <w:sz w:val="20"/>
                <w:lang w:val="hy-AM"/>
              </w:rPr>
            </w:pPr>
          </w:p>
          <w:p w14:paraId="42BABFEF" w14:textId="77777777" w:rsidR="00ED0B21" w:rsidRPr="00453E01" w:rsidRDefault="00ED0B21" w:rsidP="00ED0B21">
            <w:pPr>
              <w:jc w:val="center"/>
              <w:rPr>
                <w:rFonts w:ascii="GHEA Grapalat" w:hAnsi="GHEA Grapalat"/>
                <w:sz w:val="20"/>
                <w:lang w:val="hy-AM"/>
              </w:rPr>
            </w:pPr>
            <w:r>
              <w:rPr>
                <w:rFonts w:ascii="GHEA Grapalat" w:hAnsi="GHEA Grapalat"/>
                <w:sz w:val="20"/>
                <w:lang w:val="hy-AM"/>
              </w:rPr>
              <w:t>1</w:t>
            </w:r>
          </w:p>
        </w:tc>
        <w:tc>
          <w:tcPr>
            <w:tcW w:w="1620" w:type="dxa"/>
            <w:shd w:val="clear" w:color="000000" w:fill="FFFFFF"/>
            <w:vAlign w:val="center"/>
          </w:tcPr>
          <w:p w14:paraId="116206FF" w14:textId="0AA45AF6" w:rsidR="00ED0B21" w:rsidRPr="00E25A1F" w:rsidRDefault="008916FD" w:rsidP="00ED0B21">
            <w:pPr>
              <w:jc w:val="center"/>
              <w:rPr>
                <w:rFonts w:ascii="GHEA Grapalat" w:hAnsi="GHEA Grapalat"/>
                <w:sz w:val="20"/>
                <w:lang w:val="hy-AM"/>
              </w:rPr>
            </w:pPr>
            <w:r w:rsidRPr="001D4392">
              <w:rPr>
                <w:rFonts w:ascii="GHEA Grapalat" w:hAnsi="GHEA Grapalat"/>
                <w:sz w:val="18"/>
                <w:szCs w:val="18"/>
                <w:lang w:val="hy-AM"/>
              </w:rPr>
              <w:t>71351540/855</w:t>
            </w:r>
          </w:p>
        </w:tc>
        <w:tc>
          <w:tcPr>
            <w:tcW w:w="5310" w:type="dxa"/>
            <w:vAlign w:val="center"/>
          </w:tcPr>
          <w:p w14:paraId="23351394" w14:textId="77777777" w:rsidR="00ED0B21" w:rsidRPr="00AD511D" w:rsidRDefault="00ED0B21" w:rsidP="00ED0B21">
            <w:pPr>
              <w:jc w:val="both"/>
              <w:rPr>
                <w:rFonts w:ascii="GHEA Grapalat" w:hAnsi="GHEA Grapalat"/>
                <w:b/>
                <w:sz w:val="16"/>
                <w:szCs w:val="18"/>
                <w:lang w:val="hy-AM"/>
              </w:rPr>
            </w:pPr>
            <w:r w:rsidRPr="00AD511D">
              <w:rPr>
                <w:rFonts w:ascii="GHEA Grapalat" w:hAnsi="GHEA Grapalat"/>
                <w:b/>
                <w:sz w:val="16"/>
                <w:szCs w:val="18"/>
                <w:lang w:val="hy-AM"/>
              </w:rPr>
              <w:t>Ծառայության մատուցման ընդհանուր պահանջներ</w:t>
            </w:r>
          </w:p>
          <w:p w14:paraId="463CE038" w14:textId="77777777" w:rsidR="00ED0B21" w:rsidRPr="00AD511D" w:rsidRDefault="00ED0B21" w:rsidP="00ED0B21">
            <w:pPr>
              <w:jc w:val="both"/>
              <w:rPr>
                <w:rFonts w:ascii="GHEA Grapalat" w:hAnsi="GHEA Grapalat"/>
                <w:sz w:val="16"/>
                <w:szCs w:val="18"/>
                <w:lang w:val="hy-AM"/>
              </w:rPr>
            </w:pPr>
            <w:r w:rsidRPr="00AD511D">
              <w:rPr>
                <w:rFonts w:ascii="GHEA Grapalat" w:hAnsi="GHEA Grapalat"/>
                <w:sz w:val="16"/>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8729AD0" w14:textId="77777777" w:rsidR="00ED0B21" w:rsidRPr="00AD511D" w:rsidRDefault="00ED0B21" w:rsidP="00ED0B21">
            <w:pPr>
              <w:jc w:val="both"/>
              <w:rPr>
                <w:rFonts w:ascii="GHEA Grapalat" w:hAnsi="GHEA Grapalat"/>
                <w:sz w:val="16"/>
                <w:szCs w:val="18"/>
                <w:lang w:val="hy-AM"/>
              </w:rPr>
            </w:pPr>
            <w:r w:rsidRPr="00AD511D">
              <w:rPr>
                <w:rFonts w:ascii="GHEA Grapalat" w:hAnsi="GHEA Grapalat"/>
                <w:sz w:val="16"/>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FA9E891" w14:textId="77777777" w:rsidR="00ED0B21" w:rsidRPr="00AD511D" w:rsidRDefault="00ED0B21" w:rsidP="00ED0B21">
            <w:pPr>
              <w:jc w:val="both"/>
              <w:rPr>
                <w:rFonts w:ascii="GHEA Grapalat" w:hAnsi="GHEA Grapalat"/>
                <w:sz w:val="16"/>
                <w:szCs w:val="18"/>
                <w:lang w:val="hy-AM"/>
              </w:rPr>
            </w:pPr>
            <w:r w:rsidRPr="00AD511D">
              <w:rPr>
                <w:rFonts w:ascii="GHEA Grapalat" w:hAnsi="GHEA Grapalat"/>
                <w:sz w:val="16"/>
                <w:szCs w:val="18"/>
                <w:lang w:val="hy-AM"/>
              </w:rPr>
              <w:t>3. Տեխնիկական հսկողություն իրականացնողի հիմնական պարտականություններն են՝</w:t>
            </w:r>
          </w:p>
          <w:p w14:paraId="444BD5B2" w14:textId="77777777" w:rsidR="00ED0B21" w:rsidRPr="00AD511D" w:rsidRDefault="00ED0B21" w:rsidP="00ED0B21">
            <w:pPr>
              <w:jc w:val="both"/>
              <w:rPr>
                <w:rFonts w:ascii="GHEA Grapalat" w:hAnsi="GHEA Grapalat"/>
                <w:sz w:val="16"/>
                <w:szCs w:val="18"/>
                <w:lang w:val="hy-AM"/>
              </w:rPr>
            </w:pPr>
            <w:r w:rsidRPr="00AD511D">
              <w:rPr>
                <w:rFonts w:ascii="GHEA Grapalat" w:hAnsi="GHEA Grapalat"/>
                <w:sz w:val="16"/>
                <w:szCs w:val="18"/>
                <w:lang w:val="hy-AM"/>
              </w:rPr>
              <w:t>• շինարարության սկզբից մինչև ավարտը ընկած ժամանակահատվածում պարբերաբար լուսանկարահանել շինարարության օբյեկտի վիճակը,</w:t>
            </w:r>
          </w:p>
          <w:p w14:paraId="2C51F165" w14:textId="77777777" w:rsidR="00ED0B21" w:rsidRPr="00AD511D" w:rsidRDefault="00ED0B21" w:rsidP="00ED0B21">
            <w:pPr>
              <w:jc w:val="both"/>
              <w:rPr>
                <w:rFonts w:ascii="GHEA Grapalat" w:hAnsi="GHEA Grapalat"/>
                <w:sz w:val="16"/>
                <w:szCs w:val="18"/>
                <w:lang w:val="hy-AM"/>
              </w:rPr>
            </w:pPr>
            <w:r w:rsidRPr="00AD511D">
              <w:rPr>
                <w:rFonts w:ascii="GHEA Grapalat" w:hAnsi="GHEA Grapalat"/>
                <w:sz w:val="16"/>
                <w:szCs w:val="18"/>
                <w:lang w:val="hy-AM"/>
              </w:rPr>
              <w:t>• ապահովել կատարվող աշխատանքների համապատասխանությունը կապալի պայմանագրի պայմաններին, շինարարական նորմերին և կանոններին,</w:t>
            </w:r>
          </w:p>
          <w:p w14:paraId="5EA68076" w14:textId="77777777" w:rsidR="00ED0B21" w:rsidRPr="00AD511D" w:rsidRDefault="00ED0B21" w:rsidP="00ED0B21">
            <w:pPr>
              <w:jc w:val="both"/>
              <w:rPr>
                <w:rFonts w:ascii="GHEA Grapalat" w:hAnsi="GHEA Grapalat"/>
                <w:sz w:val="16"/>
                <w:szCs w:val="18"/>
                <w:lang w:val="hy-AM"/>
              </w:rPr>
            </w:pPr>
            <w:r w:rsidRPr="00AD511D">
              <w:rPr>
                <w:rFonts w:ascii="GHEA Grapalat" w:hAnsi="GHEA Grapalat"/>
                <w:sz w:val="16"/>
                <w:szCs w:val="18"/>
                <w:lang w:val="hy-AM"/>
              </w:rPr>
              <w:lastRenderedPageBreak/>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49B27BA" w14:textId="77777777" w:rsidR="00ED0B21" w:rsidRPr="00AD511D" w:rsidRDefault="00ED0B21" w:rsidP="00ED0B21">
            <w:pPr>
              <w:jc w:val="both"/>
              <w:rPr>
                <w:rFonts w:ascii="GHEA Grapalat" w:hAnsi="GHEA Grapalat"/>
                <w:sz w:val="16"/>
                <w:szCs w:val="18"/>
                <w:lang w:val="hy-AM"/>
              </w:rPr>
            </w:pPr>
            <w:r w:rsidRPr="00AD511D">
              <w:rPr>
                <w:rFonts w:ascii="GHEA Grapalat" w:hAnsi="GHEA Grapalat"/>
                <w:sz w:val="16"/>
                <w:szCs w:val="18"/>
                <w:lang w:val="hy-AM"/>
              </w:rPr>
              <w:t>• ստուգել և հաստատել աշխատանքային և կատարողական փաստաթղթերը՝ նախապատրաստված Կապալառուի կողմից,</w:t>
            </w:r>
          </w:p>
          <w:p w14:paraId="3F4FE3E3" w14:textId="77777777" w:rsidR="00ED0B21" w:rsidRPr="00AD511D" w:rsidRDefault="00ED0B21" w:rsidP="00ED0B21">
            <w:pPr>
              <w:jc w:val="both"/>
              <w:rPr>
                <w:rFonts w:ascii="GHEA Grapalat" w:hAnsi="GHEA Grapalat"/>
                <w:sz w:val="16"/>
                <w:szCs w:val="18"/>
                <w:lang w:val="hy-AM"/>
              </w:rPr>
            </w:pPr>
            <w:r w:rsidRPr="00AD511D">
              <w:rPr>
                <w:rFonts w:ascii="GHEA Grapalat" w:hAnsi="GHEA Grapalat"/>
                <w:sz w:val="16"/>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76E642B8" w14:textId="77777777" w:rsidR="00ED0B21" w:rsidRPr="00AD511D" w:rsidRDefault="00ED0B21" w:rsidP="00ED0B21">
            <w:pPr>
              <w:jc w:val="both"/>
              <w:rPr>
                <w:rFonts w:ascii="GHEA Grapalat" w:hAnsi="GHEA Grapalat"/>
                <w:sz w:val="16"/>
                <w:szCs w:val="18"/>
                <w:lang w:val="hy-AM"/>
              </w:rPr>
            </w:pPr>
            <w:r w:rsidRPr="00AD511D">
              <w:rPr>
                <w:rFonts w:ascii="GHEA Grapalat" w:hAnsi="GHEA Grapalat"/>
                <w:sz w:val="16"/>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7A9A8314" w14:textId="77777777" w:rsidR="00ED0B21" w:rsidRDefault="00ED0B21" w:rsidP="00ED0B21">
            <w:pPr>
              <w:jc w:val="both"/>
              <w:rPr>
                <w:rFonts w:ascii="GHEA Grapalat" w:hAnsi="GHEA Grapalat"/>
                <w:sz w:val="16"/>
                <w:szCs w:val="18"/>
                <w:lang w:val="hy-AM"/>
              </w:rPr>
            </w:pPr>
            <w:r w:rsidRPr="00AD511D">
              <w:rPr>
                <w:rFonts w:ascii="GHEA Grapalat" w:hAnsi="GHEA Grapalat"/>
                <w:sz w:val="16"/>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14A38862" w14:textId="77777777" w:rsidR="00ED0B21" w:rsidRPr="00AD511D" w:rsidRDefault="00ED0B21" w:rsidP="00ED0B21">
            <w:pPr>
              <w:jc w:val="both"/>
              <w:rPr>
                <w:rFonts w:ascii="GHEA Grapalat" w:hAnsi="GHEA Grapalat"/>
                <w:sz w:val="16"/>
                <w:szCs w:val="18"/>
                <w:lang w:val="hy-AM"/>
              </w:rPr>
            </w:pPr>
            <w:r w:rsidRPr="00AD511D">
              <w:rPr>
                <w:rFonts w:ascii="GHEA Grapalat" w:hAnsi="GHEA Grapalat"/>
                <w:sz w:val="16"/>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60B3E3A7" w14:textId="77777777" w:rsidR="00ED0B21" w:rsidRPr="00AD511D" w:rsidRDefault="00ED0B21" w:rsidP="00ED0B21">
            <w:pPr>
              <w:jc w:val="both"/>
              <w:rPr>
                <w:rFonts w:ascii="GHEA Grapalat" w:hAnsi="GHEA Grapalat"/>
                <w:sz w:val="16"/>
                <w:szCs w:val="18"/>
                <w:lang w:val="hy-AM"/>
              </w:rPr>
            </w:pPr>
            <w:r w:rsidRPr="00AD511D">
              <w:rPr>
                <w:rFonts w:ascii="GHEA Grapalat" w:hAnsi="GHEA Grapalat"/>
                <w:sz w:val="16"/>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70316584" w14:textId="77777777" w:rsidR="00ED0B21" w:rsidRPr="00AD511D" w:rsidRDefault="00ED0B21" w:rsidP="00ED0B21">
            <w:pPr>
              <w:jc w:val="both"/>
              <w:rPr>
                <w:rFonts w:ascii="GHEA Grapalat" w:hAnsi="GHEA Grapalat"/>
                <w:sz w:val="16"/>
                <w:szCs w:val="18"/>
                <w:lang w:val="hy-AM"/>
              </w:rPr>
            </w:pPr>
            <w:r w:rsidRPr="00AD511D">
              <w:rPr>
                <w:rFonts w:ascii="GHEA Grapalat" w:hAnsi="GHEA Grapalat"/>
                <w:sz w:val="16"/>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2106FB7" w14:textId="77777777" w:rsidR="00ED0B21" w:rsidRPr="00AD511D" w:rsidRDefault="00ED0B21" w:rsidP="00ED0B21">
            <w:pPr>
              <w:jc w:val="both"/>
              <w:rPr>
                <w:rFonts w:ascii="GHEA Grapalat" w:hAnsi="GHEA Grapalat"/>
                <w:sz w:val="16"/>
                <w:szCs w:val="18"/>
                <w:lang w:val="hy-AM"/>
              </w:rPr>
            </w:pPr>
            <w:r w:rsidRPr="00AD511D">
              <w:rPr>
                <w:rFonts w:ascii="GHEA Grapalat" w:hAnsi="GHEA Grapalat"/>
                <w:sz w:val="16"/>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B9A9593" w14:textId="77777777" w:rsidR="00ED0B21" w:rsidRPr="00AD511D" w:rsidRDefault="00ED0B21" w:rsidP="00ED0B21">
            <w:pPr>
              <w:jc w:val="both"/>
              <w:rPr>
                <w:rFonts w:ascii="GHEA Grapalat" w:hAnsi="GHEA Grapalat"/>
                <w:sz w:val="16"/>
                <w:szCs w:val="18"/>
                <w:lang w:val="hy-AM"/>
              </w:rPr>
            </w:pPr>
            <w:r w:rsidRPr="00AD511D">
              <w:rPr>
                <w:rFonts w:ascii="GHEA Grapalat" w:hAnsi="GHEA Grapalat"/>
                <w:sz w:val="16"/>
                <w:szCs w:val="18"/>
                <w:lang w:val="hy-AM"/>
              </w:rPr>
              <w:t>• կատարել աշխատանքների ծավալների չափագրումներ և մասնակցել կատարողական փաստաթղթերի կազմմանը և հաստատմանը,</w:t>
            </w:r>
          </w:p>
          <w:p w14:paraId="3468F6EE" w14:textId="77777777" w:rsidR="00ED0B21" w:rsidRPr="00AD511D" w:rsidRDefault="00ED0B21" w:rsidP="00ED0B21">
            <w:pPr>
              <w:jc w:val="both"/>
              <w:rPr>
                <w:rFonts w:ascii="GHEA Grapalat" w:hAnsi="GHEA Grapalat"/>
                <w:sz w:val="16"/>
                <w:szCs w:val="18"/>
                <w:lang w:val="hy-AM"/>
              </w:rPr>
            </w:pPr>
            <w:r w:rsidRPr="00AD511D">
              <w:rPr>
                <w:rFonts w:ascii="GHEA Grapalat" w:hAnsi="GHEA Grapalat"/>
                <w:sz w:val="16"/>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39D5C9B9" w14:textId="77777777" w:rsidR="00ED0B21" w:rsidRPr="00AD511D" w:rsidRDefault="00ED0B21" w:rsidP="00ED0B21">
            <w:pPr>
              <w:jc w:val="both"/>
              <w:rPr>
                <w:rFonts w:ascii="GHEA Grapalat" w:hAnsi="GHEA Grapalat"/>
                <w:sz w:val="16"/>
                <w:szCs w:val="18"/>
                <w:lang w:val="hy-AM"/>
              </w:rPr>
            </w:pPr>
            <w:r w:rsidRPr="00AD511D">
              <w:rPr>
                <w:rFonts w:ascii="GHEA Grapalat" w:hAnsi="GHEA Grapalat"/>
                <w:sz w:val="16"/>
                <w:szCs w:val="18"/>
                <w:lang w:val="hy-AM"/>
              </w:rPr>
              <w:t>• Պատվիրատուի ցուցումով չափագրել կատարման ենթակա աշխատանքները:</w:t>
            </w:r>
          </w:p>
          <w:p w14:paraId="59A8A010" w14:textId="77777777" w:rsidR="00ED0B21" w:rsidRPr="00AD511D" w:rsidRDefault="00ED0B21" w:rsidP="00ED0B21">
            <w:pPr>
              <w:jc w:val="both"/>
              <w:rPr>
                <w:rFonts w:ascii="GHEA Grapalat" w:hAnsi="GHEA Grapalat"/>
                <w:sz w:val="16"/>
                <w:szCs w:val="18"/>
                <w:lang w:val="hy-AM"/>
              </w:rPr>
            </w:pPr>
            <w:r w:rsidRPr="00AD511D">
              <w:rPr>
                <w:rFonts w:ascii="GHEA Grapalat" w:hAnsi="GHEA Grapalat"/>
                <w:sz w:val="16"/>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35116832" w14:textId="77777777" w:rsidR="00ED0B21" w:rsidRPr="00AD511D" w:rsidRDefault="00ED0B21" w:rsidP="00ED0B21">
            <w:pPr>
              <w:rPr>
                <w:rFonts w:ascii="GHEA Grapalat" w:hAnsi="GHEA Grapalat"/>
                <w:b/>
                <w:sz w:val="16"/>
                <w:szCs w:val="18"/>
                <w:lang w:val="hy-AM"/>
              </w:rPr>
            </w:pPr>
            <w:r w:rsidRPr="00AD511D">
              <w:rPr>
                <w:rFonts w:ascii="GHEA Grapalat" w:hAnsi="GHEA Grapalat"/>
                <w:b/>
                <w:sz w:val="16"/>
                <w:szCs w:val="18"/>
                <w:lang w:val="hy-AM"/>
              </w:rPr>
              <w:t>Հաշվետվության ներկայացման պահանջներ</w:t>
            </w:r>
          </w:p>
          <w:p w14:paraId="77D70C98" w14:textId="77777777" w:rsidR="00ED0B21" w:rsidRPr="00AD511D" w:rsidRDefault="00ED0B21" w:rsidP="00ED0B21">
            <w:pPr>
              <w:jc w:val="both"/>
              <w:rPr>
                <w:rFonts w:ascii="GHEA Grapalat" w:hAnsi="GHEA Grapalat"/>
                <w:sz w:val="16"/>
                <w:szCs w:val="18"/>
                <w:lang w:val="hy-AM"/>
              </w:rPr>
            </w:pPr>
            <w:r w:rsidRPr="00AD511D">
              <w:rPr>
                <w:rFonts w:ascii="GHEA Grapalat" w:hAnsi="GHEA Grapalat"/>
                <w:sz w:val="16"/>
                <w:szCs w:val="18"/>
                <w:lang w:val="hy-AM"/>
              </w:rPr>
              <w:lastRenderedPageBreak/>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100B1989" w14:textId="77777777" w:rsidR="00ED0B21" w:rsidRPr="00AD511D" w:rsidRDefault="00ED0B21" w:rsidP="00ED0B21">
            <w:pPr>
              <w:jc w:val="both"/>
              <w:rPr>
                <w:rFonts w:ascii="GHEA Grapalat" w:hAnsi="GHEA Grapalat"/>
                <w:sz w:val="16"/>
                <w:szCs w:val="18"/>
                <w:lang w:val="hy-AM"/>
              </w:rPr>
            </w:pPr>
            <w:r w:rsidRPr="00AD511D">
              <w:rPr>
                <w:rFonts w:ascii="GHEA Grapalat" w:hAnsi="GHEA Grapalat"/>
                <w:sz w:val="16"/>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4DF490E" w14:textId="77777777" w:rsidR="00ED0B21" w:rsidRPr="00AD511D" w:rsidRDefault="00ED0B21" w:rsidP="00ED0B21">
            <w:pPr>
              <w:jc w:val="both"/>
              <w:rPr>
                <w:rFonts w:ascii="GHEA Grapalat" w:hAnsi="GHEA Grapalat"/>
                <w:sz w:val="16"/>
                <w:szCs w:val="18"/>
                <w:lang w:val="hy-AM"/>
              </w:rPr>
            </w:pPr>
            <w:r w:rsidRPr="00AD511D">
              <w:rPr>
                <w:rFonts w:ascii="GHEA Grapalat" w:hAnsi="GHEA Grapalat"/>
                <w:sz w:val="16"/>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55025EF9" w:rsidR="00ED0B21" w:rsidRPr="00453E01" w:rsidRDefault="00ED0B21" w:rsidP="00ED0B21">
            <w:pPr>
              <w:jc w:val="both"/>
              <w:rPr>
                <w:rFonts w:ascii="GHEA Grapalat" w:hAnsi="GHEA Grapalat"/>
                <w:sz w:val="20"/>
                <w:lang w:val="hy-AM"/>
              </w:rPr>
            </w:pPr>
            <w:r w:rsidRPr="00AD511D">
              <w:rPr>
                <w:rFonts w:ascii="GHEA Grapalat" w:hAnsi="GHEA Grapalat"/>
                <w:sz w:val="16"/>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ED0B21" w:rsidRDefault="00ED0B21" w:rsidP="00ED0B21">
            <w:pPr>
              <w:jc w:val="center"/>
              <w:rPr>
                <w:rFonts w:ascii="GHEA Grapalat" w:hAnsi="GHEA Grapalat" w:cs="Calibri"/>
                <w:color w:val="000000"/>
                <w:sz w:val="20"/>
                <w:szCs w:val="20"/>
                <w:lang w:val="hy-AM"/>
              </w:rPr>
            </w:pPr>
          </w:p>
          <w:p w14:paraId="5D5A6DDF" w14:textId="77777777" w:rsidR="00ED0B21" w:rsidRDefault="00ED0B21" w:rsidP="00ED0B21">
            <w:pPr>
              <w:jc w:val="center"/>
              <w:rPr>
                <w:rFonts w:ascii="GHEA Grapalat" w:hAnsi="GHEA Grapalat" w:cs="Calibri"/>
                <w:color w:val="000000"/>
                <w:sz w:val="20"/>
                <w:szCs w:val="20"/>
                <w:lang w:val="hy-AM"/>
              </w:rPr>
            </w:pPr>
          </w:p>
          <w:p w14:paraId="7135FCA5" w14:textId="77777777" w:rsidR="00ED0B21" w:rsidRPr="00D80CD8" w:rsidRDefault="00ED0B21" w:rsidP="00ED0B2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ED0B21" w:rsidRPr="00453E01" w:rsidRDefault="00ED0B21" w:rsidP="00ED0B21">
            <w:pPr>
              <w:jc w:val="center"/>
              <w:rPr>
                <w:rFonts w:ascii="GHEA Grapalat" w:hAnsi="GHEA Grapalat"/>
                <w:sz w:val="20"/>
                <w:lang w:val="hy-AM"/>
              </w:rPr>
            </w:pPr>
          </w:p>
        </w:tc>
        <w:tc>
          <w:tcPr>
            <w:tcW w:w="1170" w:type="dxa"/>
            <w:vAlign w:val="center"/>
          </w:tcPr>
          <w:p w14:paraId="509BB02D" w14:textId="77777777" w:rsidR="00ED0B21" w:rsidRDefault="00ED0B21" w:rsidP="00ED0B21">
            <w:pPr>
              <w:jc w:val="center"/>
              <w:rPr>
                <w:rFonts w:ascii="GHEA Grapalat" w:hAnsi="GHEA Grapalat"/>
                <w:sz w:val="20"/>
                <w:lang w:val="hy-AM"/>
              </w:rPr>
            </w:pPr>
          </w:p>
          <w:p w14:paraId="7FC28410" w14:textId="77777777" w:rsidR="00ED0B21" w:rsidRDefault="00ED0B21" w:rsidP="00ED0B21">
            <w:pPr>
              <w:jc w:val="center"/>
              <w:rPr>
                <w:rFonts w:ascii="GHEA Grapalat" w:hAnsi="GHEA Grapalat"/>
                <w:sz w:val="20"/>
                <w:lang w:val="hy-AM"/>
              </w:rPr>
            </w:pPr>
          </w:p>
          <w:p w14:paraId="64515238" w14:textId="77777777" w:rsidR="00ED0B21" w:rsidRDefault="00ED0B21" w:rsidP="00ED0B21">
            <w:pPr>
              <w:jc w:val="center"/>
              <w:rPr>
                <w:rFonts w:ascii="GHEA Grapalat" w:hAnsi="GHEA Grapalat"/>
                <w:sz w:val="20"/>
                <w:lang w:val="hy-AM"/>
              </w:rPr>
            </w:pPr>
          </w:p>
          <w:p w14:paraId="1ECC2AA7" w14:textId="77777777" w:rsidR="00ED0B21" w:rsidRDefault="00ED0B21" w:rsidP="00ED0B21">
            <w:pPr>
              <w:jc w:val="center"/>
              <w:rPr>
                <w:rFonts w:ascii="GHEA Grapalat" w:hAnsi="GHEA Grapalat"/>
                <w:sz w:val="20"/>
                <w:lang w:val="hy-AM"/>
              </w:rPr>
            </w:pPr>
          </w:p>
          <w:p w14:paraId="198D0942" w14:textId="77777777" w:rsidR="00ED0B21" w:rsidRDefault="00ED0B21" w:rsidP="00ED0B21">
            <w:pPr>
              <w:jc w:val="center"/>
              <w:rPr>
                <w:rFonts w:ascii="GHEA Grapalat" w:hAnsi="GHEA Grapalat"/>
                <w:sz w:val="20"/>
                <w:lang w:val="hy-AM"/>
              </w:rPr>
            </w:pPr>
          </w:p>
          <w:p w14:paraId="52A8F27B" w14:textId="77777777" w:rsidR="00ED0B21" w:rsidRDefault="00ED0B21" w:rsidP="00ED0B21">
            <w:pPr>
              <w:jc w:val="center"/>
              <w:rPr>
                <w:rFonts w:ascii="GHEA Grapalat" w:hAnsi="GHEA Grapalat"/>
                <w:sz w:val="20"/>
                <w:lang w:val="hy-AM"/>
              </w:rPr>
            </w:pPr>
          </w:p>
          <w:p w14:paraId="366B39CB" w14:textId="77777777" w:rsidR="00ED0B21" w:rsidRDefault="00ED0B21" w:rsidP="00ED0B21">
            <w:pPr>
              <w:jc w:val="center"/>
              <w:rPr>
                <w:rFonts w:ascii="GHEA Grapalat" w:hAnsi="GHEA Grapalat"/>
                <w:sz w:val="20"/>
                <w:lang w:val="hy-AM"/>
              </w:rPr>
            </w:pPr>
          </w:p>
          <w:p w14:paraId="4A94E3CE" w14:textId="77777777" w:rsidR="00ED0B21" w:rsidRDefault="00ED0B21" w:rsidP="00ED0B21">
            <w:pPr>
              <w:jc w:val="center"/>
              <w:rPr>
                <w:rFonts w:ascii="GHEA Grapalat" w:hAnsi="GHEA Grapalat"/>
                <w:sz w:val="20"/>
                <w:lang w:val="hy-AM"/>
              </w:rPr>
            </w:pPr>
          </w:p>
          <w:p w14:paraId="4CF4457B" w14:textId="77777777" w:rsidR="00ED0B21" w:rsidRDefault="00ED0B21" w:rsidP="00ED0B21">
            <w:pPr>
              <w:jc w:val="center"/>
              <w:rPr>
                <w:rFonts w:ascii="GHEA Grapalat" w:hAnsi="GHEA Grapalat"/>
                <w:sz w:val="20"/>
                <w:lang w:val="hy-AM"/>
              </w:rPr>
            </w:pPr>
          </w:p>
          <w:p w14:paraId="521A4BE3" w14:textId="77777777" w:rsidR="00ED0B21" w:rsidRPr="00453E01" w:rsidRDefault="00ED0B21" w:rsidP="00ED0B21">
            <w:pPr>
              <w:jc w:val="center"/>
              <w:rPr>
                <w:rFonts w:ascii="GHEA Grapalat" w:hAnsi="GHEA Grapalat"/>
                <w:sz w:val="20"/>
                <w:lang w:val="hy-AM"/>
              </w:rPr>
            </w:pPr>
          </w:p>
        </w:tc>
        <w:tc>
          <w:tcPr>
            <w:tcW w:w="990" w:type="dxa"/>
            <w:vAlign w:val="center"/>
          </w:tcPr>
          <w:p w14:paraId="55DE12E3" w14:textId="77777777" w:rsidR="00ED0B21" w:rsidRDefault="00ED0B21" w:rsidP="00ED0B21">
            <w:pPr>
              <w:jc w:val="center"/>
              <w:rPr>
                <w:rFonts w:ascii="GHEA Grapalat" w:hAnsi="GHEA Grapalat"/>
                <w:sz w:val="20"/>
                <w:lang w:val="hy-AM"/>
              </w:rPr>
            </w:pPr>
          </w:p>
          <w:p w14:paraId="43877CFC" w14:textId="77777777" w:rsidR="00ED0B21" w:rsidRPr="00453E01" w:rsidRDefault="00ED0B21" w:rsidP="00ED0B21">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7B88C114" w:rsidR="00ED0B21" w:rsidRPr="005634DE" w:rsidRDefault="00ED0B21" w:rsidP="00ED0B21">
            <w:pPr>
              <w:jc w:val="center"/>
              <w:rPr>
                <w:rFonts w:ascii="GHEA Grapalat" w:hAnsi="GHEA Grapalat" w:cs="Calibri"/>
                <w:color w:val="000000"/>
                <w:sz w:val="20"/>
                <w:szCs w:val="20"/>
                <w:lang w:val="hy-AM"/>
              </w:rPr>
            </w:pPr>
            <w:r>
              <w:rPr>
                <w:rFonts w:ascii="GHEA Grapalat" w:hAnsi="GHEA Grapalat" w:cs="Calibri"/>
                <w:color w:val="000000"/>
                <w:sz w:val="16"/>
                <w:szCs w:val="16"/>
                <w:lang w:val="hy-AM"/>
              </w:rPr>
              <w:t xml:space="preserve">Ք. Երևան, </w:t>
            </w:r>
            <w:r w:rsidRPr="00155A97">
              <w:rPr>
                <w:rFonts w:ascii="GHEA Grapalat" w:hAnsi="GHEA Grapalat" w:cs="Calibri"/>
                <w:color w:val="000000"/>
                <w:sz w:val="16"/>
                <w:szCs w:val="16"/>
                <w:lang w:val="hy-AM"/>
              </w:rPr>
              <w:t>Շենգավիթ վարչական շրջան</w:t>
            </w:r>
          </w:p>
        </w:tc>
        <w:tc>
          <w:tcPr>
            <w:tcW w:w="2790" w:type="dxa"/>
            <w:shd w:val="clear" w:color="auto" w:fill="auto"/>
            <w:vAlign w:val="center"/>
          </w:tcPr>
          <w:p w14:paraId="0F4331F1" w14:textId="4D9F3271" w:rsidR="00ED0B21" w:rsidRPr="00453E01" w:rsidRDefault="00ED0B21" w:rsidP="00ED0B21">
            <w:pPr>
              <w:jc w:val="center"/>
              <w:rPr>
                <w:rFonts w:ascii="GHEA Grapalat" w:hAnsi="GHEA Grapalat"/>
                <w:sz w:val="20"/>
                <w:highlight w:val="yellow"/>
                <w:lang w:val="hy-AM"/>
              </w:rPr>
            </w:pPr>
            <w:r w:rsidRPr="00155A97">
              <w:rPr>
                <w:rFonts w:ascii="GHEA Grapalat" w:hAnsi="GHEA Grapalat"/>
                <w:color w:val="000000"/>
                <w:sz w:val="16"/>
                <w:szCs w:val="16"/>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7"/>
        <w:gridCol w:w="3286"/>
        <w:gridCol w:w="643"/>
        <w:gridCol w:w="643"/>
        <w:gridCol w:w="644"/>
        <w:gridCol w:w="644"/>
        <w:gridCol w:w="644"/>
        <w:gridCol w:w="610"/>
        <w:gridCol w:w="677"/>
        <w:gridCol w:w="646"/>
        <w:gridCol w:w="644"/>
        <w:gridCol w:w="645"/>
        <w:gridCol w:w="644"/>
        <w:gridCol w:w="932"/>
        <w:gridCol w:w="1235"/>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CF6C00" w14:paraId="604FF4B4" w14:textId="77777777" w:rsidTr="00BF631B">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7"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286"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62"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BF631B">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7" w:type="dxa"/>
            <w:vMerge/>
          </w:tcPr>
          <w:p w14:paraId="190B2795" w14:textId="77777777" w:rsidR="000B7FDA" w:rsidRPr="00F566BF" w:rsidRDefault="000B7FDA" w:rsidP="00C339E6">
            <w:pPr>
              <w:jc w:val="center"/>
              <w:rPr>
                <w:rFonts w:ascii="GHEA Grapalat" w:hAnsi="GHEA Grapalat"/>
                <w:sz w:val="20"/>
                <w:lang w:val="es-ES"/>
              </w:rPr>
            </w:pPr>
          </w:p>
        </w:tc>
        <w:tc>
          <w:tcPr>
            <w:tcW w:w="3286" w:type="dxa"/>
            <w:vMerge/>
          </w:tcPr>
          <w:p w14:paraId="5BFA4E2D" w14:textId="77777777" w:rsidR="000B7FDA" w:rsidRPr="00F566BF" w:rsidRDefault="000B7FDA" w:rsidP="00C339E6">
            <w:pPr>
              <w:jc w:val="center"/>
              <w:rPr>
                <w:rFonts w:ascii="GHEA Grapalat" w:hAnsi="GHEA Grapalat"/>
                <w:sz w:val="20"/>
                <w:lang w:val="es-ES"/>
              </w:rPr>
            </w:pPr>
          </w:p>
        </w:tc>
        <w:tc>
          <w:tcPr>
            <w:tcW w:w="643"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3"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4"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4"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4"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7"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44"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4"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32"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5"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155A97" w:rsidRPr="00146243" w14:paraId="0627EF14" w14:textId="77777777" w:rsidTr="00326E4E">
        <w:trPr>
          <w:gridAfter w:val="1"/>
          <w:wAfter w:w="11" w:type="dxa"/>
          <w:trHeight w:val="1444"/>
          <w:jc w:val="center"/>
        </w:trPr>
        <w:tc>
          <w:tcPr>
            <w:tcW w:w="1451" w:type="dxa"/>
            <w:vAlign w:val="center"/>
          </w:tcPr>
          <w:p w14:paraId="483518E2" w14:textId="77777777" w:rsidR="00155A97" w:rsidRDefault="00155A97" w:rsidP="00155A97">
            <w:pPr>
              <w:jc w:val="center"/>
              <w:rPr>
                <w:rFonts w:ascii="GHEA Grapalat" w:hAnsi="GHEA Grapalat"/>
                <w:sz w:val="20"/>
                <w:lang w:val="hy-AM"/>
              </w:rPr>
            </w:pPr>
          </w:p>
          <w:p w14:paraId="738F2019" w14:textId="38087BEE" w:rsidR="00155A97" w:rsidRPr="00F566BF" w:rsidRDefault="00155A97" w:rsidP="00155A97">
            <w:pPr>
              <w:jc w:val="center"/>
              <w:rPr>
                <w:rFonts w:ascii="GHEA Grapalat" w:hAnsi="GHEA Grapalat"/>
                <w:sz w:val="20"/>
                <w:lang w:val="es-ES"/>
              </w:rPr>
            </w:pPr>
            <w:r>
              <w:rPr>
                <w:rFonts w:ascii="GHEA Grapalat" w:hAnsi="GHEA Grapalat"/>
                <w:sz w:val="20"/>
                <w:lang w:val="hy-AM"/>
              </w:rPr>
              <w:t>1</w:t>
            </w:r>
          </w:p>
        </w:tc>
        <w:tc>
          <w:tcPr>
            <w:tcW w:w="1567" w:type="dxa"/>
            <w:tcBorders>
              <w:top w:val="single" w:sz="4" w:space="0" w:color="auto"/>
              <w:left w:val="single" w:sz="4" w:space="0" w:color="auto"/>
              <w:bottom w:val="single" w:sz="4" w:space="0" w:color="auto"/>
              <w:right w:val="single" w:sz="4" w:space="0" w:color="auto"/>
            </w:tcBorders>
            <w:shd w:val="clear" w:color="000000" w:fill="FFFFFF"/>
            <w:vAlign w:val="center"/>
          </w:tcPr>
          <w:p w14:paraId="54CF571E" w14:textId="3A5A8CBF" w:rsidR="00155A97" w:rsidRPr="00794E09" w:rsidRDefault="00CC37A3" w:rsidP="00155A97">
            <w:pPr>
              <w:jc w:val="center"/>
              <w:rPr>
                <w:rFonts w:ascii="GHEA Grapalat" w:hAnsi="GHEA Grapalat"/>
                <w:sz w:val="20"/>
                <w:lang w:val="hy-AM"/>
              </w:rPr>
            </w:pPr>
            <w:r w:rsidRPr="001D4392">
              <w:rPr>
                <w:rFonts w:ascii="GHEA Grapalat" w:hAnsi="GHEA Grapalat"/>
                <w:sz w:val="18"/>
                <w:szCs w:val="18"/>
                <w:lang w:val="hy-AM"/>
              </w:rPr>
              <w:t>71351540/855</w:t>
            </w:r>
          </w:p>
        </w:tc>
        <w:tc>
          <w:tcPr>
            <w:tcW w:w="3286" w:type="dxa"/>
            <w:vAlign w:val="center"/>
          </w:tcPr>
          <w:p w14:paraId="314DF370" w14:textId="672CDDF4" w:rsidR="00155A97" w:rsidRPr="00155A97" w:rsidRDefault="00CC37A3" w:rsidP="00155A97">
            <w:pPr>
              <w:jc w:val="center"/>
              <w:rPr>
                <w:rFonts w:ascii="GHEA Grapalat" w:hAnsi="GHEA Grapalat"/>
                <w:sz w:val="20"/>
                <w:szCs w:val="20"/>
                <w:lang w:val="hy-AM"/>
              </w:rPr>
            </w:pPr>
            <w:r w:rsidRPr="00CC37A3">
              <w:rPr>
                <w:rFonts w:ascii="GHEA Grapalat" w:hAnsi="GHEA Grapalat" w:cs="Calibri"/>
                <w:color w:val="000000"/>
                <w:sz w:val="20"/>
                <w:szCs w:val="20"/>
                <w:lang w:val="hy-AM"/>
              </w:rPr>
              <w:t>Երևան քաղաքի Շենգավիթ վարչական շրջանի փողոցների ճաքալցման աշխատանքներ</w:t>
            </w:r>
            <w:bookmarkStart w:id="33" w:name="_GoBack"/>
            <w:bookmarkEnd w:id="33"/>
            <w:r w:rsidR="00155A97" w:rsidRPr="00155A97">
              <w:rPr>
                <w:rFonts w:ascii="GHEA Grapalat" w:hAnsi="GHEA Grapalat" w:cs="Calibri"/>
                <w:color w:val="000000"/>
                <w:sz w:val="20"/>
                <w:szCs w:val="20"/>
                <w:lang w:val="hy-AM"/>
              </w:rPr>
              <w:t>ի որակի տեխնիկական հսկողության խորհրդատվական ծառայություններ</w:t>
            </w:r>
          </w:p>
        </w:tc>
        <w:tc>
          <w:tcPr>
            <w:tcW w:w="643" w:type="dxa"/>
            <w:vAlign w:val="center"/>
          </w:tcPr>
          <w:p w14:paraId="1680EBDA"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6AE4CDB4"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6B4657A"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1A5F986"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7625B5A"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3576516"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6ACDCB37" w14:textId="77777777" w:rsidR="00155A97" w:rsidRPr="00E85F0C" w:rsidRDefault="00155A97" w:rsidP="00155A97">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3F9EF18" w14:textId="77777777" w:rsidR="00155A97" w:rsidRPr="00F566BF" w:rsidRDefault="00155A97" w:rsidP="00155A97">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56565E22" w14:textId="77777777" w:rsidR="00155A97" w:rsidRPr="00F566BF" w:rsidRDefault="00155A97" w:rsidP="00155A97">
            <w:pPr>
              <w:jc w:val="center"/>
              <w:rPr>
                <w:rFonts w:ascii="GHEA Grapalat" w:hAnsi="GHEA Grapalat" w:cs="Arial"/>
                <w:sz w:val="18"/>
                <w:szCs w:val="18"/>
                <w:lang w:val="pt-BR"/>
              </w:rPr>
            </w:pPr>
            <w:r w:rsidRPr="002621D6">
              <w:rPr>
                <w:rFonts w:ascii="GHEA Grapalat" w:hAnsi="GHEA Grapalat"/>
                <w:sz w:val="20"/>
                <w:lang w:val="pt-BR"/>
              </w:rPr>
              <w:t>... %</w:t>
            </w:r>
          </w:p>
        </w:tc>
        <w:tc>
          <w:tcPr>
            <w:tcW w:w="645" w:type="dxa"/>
            <w:vAlign w:val="center"/>
          </w:tcPr>
          <w:p w14:paraId="4A662647" w14:textId="77777777" w:rsidR="00155A97" w:rsidRPr="00F566BF" w:rsidRDefault="00155A97" w:rsidP="00155A97">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4BD74929" w14:textId="77777777" w:rsidR="00155A97" w:rsidRPr="00F566BF" w:rsidRDefault="00155A97" w:rsidP="00155A97">
            <w:pPr>
              <w:jc w:val="center"/>
              <w:rPr>
                <w:rFonts w:ascii="GHEA Grapalat" w:hAnsi="GHEA Grapalat" w:cs="Arial"/>
                <w:sz w:val="18"/>
                <w:szCs w:val="18"/>
                <w:lang w:val="pt-BR"/>
              </w:rPr>
            </w:pPr>
            <w:r w:rsidRPr="002621D6">
              <w:rPr>
                <w:rFonts w:ascii="GHEA Grapalat" w:hAnsi="GHEA Grapalat"/>
                <w:sz w:val="20"/>
                <w:lang w:val="pt-BR"/>
              </w:rPr>
              <w:t>... %</w:t>
            </w:r>
          </w:p>
        </w:tc>
        <w:tc>
          <w:tcPr>
            <w:tcW w:w="932" w:type="dxa"/>
            <w:vAlign w:val="center"/>
          </w:tcPr>
          <w:p w14:paraId="1D1E7BCB" w14:textId="77777777" w:rsidR="00155A97" w:rsidRPr="00F566BF" w:rsidRDefault="00155A97" w:rsidP="00155A97">
            <w:pPr>
              <w:jc w:val="center"/>
              <w:rPr>
                <w:rFonts w:ascii="GHEA Grapalat" w:hAnsi="GHEA Grapalat" w:cs="Arial"/>
                <w:sz w:val="18"/>
                <w:szCs w:val="18"/>
                <w:lang w:val="pt-BR"/>
              </w:rPr>
            </w:pPr>
            <w:r w:rsidRPr="002621D6">
              <w:rPr>
                <w:rFonts w:ascii="GHEA Grapalat" w:hAnsi="GHEA Grapalat"/>
                <w:sz w:val="20"/>
                <w:lang w:val="pt-BR"/>
              </w:rPr>
              <w:t>... %</w:t>
            </w:r>
          </w:p>
        </w:tc>
        <w:tc>
          <w:tcPr>
            <w:tcW w:w="1235" w:type="dxa"/>
            <w:vAlign w:val="center"/>
          </w:tcPr>
          <w:p w14:paraId="357FE2AE" w14:textId="77777777" w:rsidR="00155A97" w:rsidRPr="00F566BF" w:rsidRDefault="00155A97" w:rsidP="00155A97">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F6C0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F114E5" w14:textId="77777777" w:rsidR="006B4664" w:rsidRDefault="006B4664">
      <w:r>
        <w:separator/>
      </w:r>
    </w:p>
  </w:endnote>
  <w:endnote w:type="continuationSeparator" w:id="0">
    <w:p w14:paraId="137FE484" w14:textId="77777777" w:rsidR="006B4664" w:rsidRDefault="006B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F8CE8D" w14:textId="77777777" w:rsidR="006B4664" w:rsidRDefault="006B4664">
      <w:r>
        <w:separator/>
      </w:r>
    </w:p>
  </w:footnote>
  <w:footnote w:type="continuationSeparator" w:id="0">
    <w:p w14:paraId="52C64AC4" w14:textId="77777777" w:rsidR="006B4664" w:rsidRDefault="006B4664">
      <w:r>
        <w:continuationSeparator/>
      </w:r>
    </w:p>
  </w:footnote>
  <w:footnote w:id="1">
    <w:p w14:paraId="6ABD0296" w14:textId="77777777" w:rsidR="00ED0B21" w:rsidDel="000677B2" w:rsidRDefault="00ED0B21"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ED0B21" w:rsidRPr="00334EFB" w:rsidRDefault="00ED0B21"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ED0B21" w:rsidRPr="00CE432D" w:rsidRDefault="00ED0B21"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ED0B21" w:rsidRPr="004B72E3" w:rsidRDefault="00ED0B21"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ED0B21" w:rsidRPr="004B72E3" w:rsidRDefault="00ED0B21"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ED0B21" w:rsidRPr="004B72E3" w:rsidRDefault="00ED0B21"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ED0B21" w:rsidRPr="009E1D1C" w:rsidRDefault="00ED0B21" w:rsidP="00615D8F">
      <w:pPr>
        <w:pStyle w:val="FootnoteText"/>
        <w:rPr>
          <w:rFonts w:asciiTheme="minorHAnsi" w:hAnsiTheme="minorHAnsi"/>
          <w:vertAlign w:val="superscript"/>
          <w:lang w:val="hy-AM"/>
        </w:rPr>
      </w:pPr>
    </w:p>
    <w:p w14:paraId="232CE773" w14:textId="77777777" w:rsidR="00ED0B21" w:rsidRPr="001B25D3" w:rsidRDefault="00ED0B21"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ED0B21" w:rsidRPr="001B25D3"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ED0B21" w:rsidRPr="001B25D3"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ED0B21" w:rsidRPr="00915006"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ED0B21" w:rsidRPr="00425161" w:rsidRDefault="00ED0B21">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ED0B21" w:rsidRPr="003C196A" w:rsidRDefault="00ED0B21"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ED0B21" w:rsidRPr="00915006" w:rsidRDefault="00ED0B21"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ED0B21" w:rsidRPr="008519CC" w:rsidRDefault="00ED0B21"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ED0B21" w:rsidRPr="008519CC" w:rsidRDefault="00ED0B21">
      <w:pPr>
        <w:pStyle w:val="FootnoteText"/>
        <w:rPr>
          <w:rFonts w:ascii="Times New Roman" w:hAnsi="Times New Roman"/>
          <w:vertAlign w:val="superscript"/>
          <w:lang w:val="hy-AM"/>
        </w:rPr>
      </w:pPr>
    </w:p>
  </w:footnote>
  <w:footnote w:id="6">
    <w:p w14:paraId="32BB368A" w14:textId="77777777" w:rsidR="00ED0B21" w:rsidRPr="00EC2CDE" w:rsidRDefault="00ED0B21"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ED0B21" w:rsidRPr="002A4619" w:rsidRDefault="00ED0B21"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ED0B21" w:rsidRDefault="00ED0B21" w:rsidP="00560016">
      <w:pPr>
        <w:jc w:val="both"/>
        <w:rPr>
          <w:rFonts w:ascii="GHEA Grapalat" w:hAnsi="GHEA Grapalat"/>
          <w:i/>
          <w:sz w:val="16"/>
          <w:szCs w:val="16"/>
          <w:lang w:val="hy-AM" w:eastAsia="ru-RU"/>
        </w:rPr>
      </w:pPr>
    </w:p>
    <w:p w14:paraId="7DC5BEC8" w14:textId="77777777" w:rsidR="00ED0B21" w:rsidRPr="00334EFB" w:rsidRDefault="00ED0B21"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ED0B21" w:rsidRPr="00334EFB" w:rsidRDefault="00ED0B21"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ED0B21" w:rsidRPr="00821851" w:rsidRDefault="00ED0B21"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ED0B21" w:rsidRPr="00821851" w:rsidRDefault="00ED0B21" w:rsidP="00821851">
      <w:pPr>
        <w:jc w:val="both"/>
        <w:rPr>
          <w:rFonts w:asciiTheme="minorHAnsi" w:hAnsiTheme="minorHAnsi"/>
          <w:lang w:val="hy-AM"/>
        </w:rPr>
      </w:pPr>
    </w:p>
    <w:p w14:paraId="45B4E044" w14:textId="77777777" w:rsidR="00ED0B21" w:rsidRPr="00821851" w:rsidRDefault="00ED0B21" w:rsidP="00CE3A99">
      <w:pPr>
        <w:jc w:val="both"/>
        <w:rPr>
          <w:rFonts w:ascii="GHEA Grapalat" w:hAnsi="GHEA Grapalat" w:cs="Sylfaen"/>
          <w:sz w:val="20"/>
          <w:lang w:val="hy-AM"/>
        </w:rPr>
      </w:pPr>
    </w:p>
  </w:footnote>
  <w:footnote w:id="8">
    <w:p w14:paraId="470C64FF" w14:textId="77777777" w:rsidR="00ED0B21" w:rsidRPr="001E7733" w:rsidRDefault="00ED0B21"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ED0B21" w:rsidRPr="0015088E" w:rsidRDefault="00ED0B2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ED0B21" w:rsidRPr="001E7733" w:rsidDel="00856FDE" w:rsidRDefault="00ED0B21" w:rsidP="00B2572B">
      <w:pPr>
        <w:pStyle w:val="FootnoteText"/>
        <w:rPr>
          <w:del w:id="23" w:author="User" w:date="2019-05-26T09:57:00Z"/>
          <w:i/>
          <w:lang w:val="af-ZA"/>
        </w:rPr>
      </w:pPr>
    </w:p>
  </w:footnote>
  <w:footnote w:id="9">
    <w:p w14:paraId="0A03549D" w14:textId="77777777" w:rsidR="00ED0B21" w:rsidRPr="00D35832" w:rsidRDefault="00ED0B21">
      <w:pPr>
        <w:pStyle w:val="FootnoteText"/>
        <w:rPr>
          <w:rFonts w:ascii="Sylfaen" w:hAnsi="Sylfaen"/>
          <w:lang w:val="hy-AM"/>
        </w:rPr>
      </w:pPr>
    </w:p>
  </w:footnote>
  <w:footnote w:id="10">
    <w:p w14:paraId="3CD1D464" w14:textId="77777777" w:rsidR="00ED0B21" w:rsidRDefault="00ED0B21" w:rsidP="006C09E8">
      <w:pPr>
        <w:pStyle w:val="FootnoteText"/>
        <w:rPr>
          <w:rFonts w:ascii="Sylfaen" w:hAnsi="Sylfaen"/>
          <w:lang w:val="hy-AM"/>
        </w:rPr>
      </w:pPr>
    </w:p>
    <w:p w14:paraId="58CDD37F" w14:textId="77777777" w:rsidR="00ED0B21" w:rsidRDefault="00ED0B21"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ED0B21" w:rsidRPr="00650D3A" w:rsidRDefault="00ED0B21"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ED0B21" w:rsidRDefault="00ED0B21"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ED0B21" w:rsidRPr="00CB6DA8" w:rsidRDefault="00ED0B21"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ED0B21" w:rsidRPr="00CB6DA8" w:rsidRDefault="00ED0B21"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ED0B21" w:rsidRPr="00CE432D" w:rsidRDefault="00ED0B21"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ED0B21" w:rsidRDefault="00ED0B21"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ED0B21" w:rsidRPr="00552B23" w14:paraId="06BB7D8D" w14:textId="77777777" w:rsidTr="003B7581">
        <w:tc>
          <w:tcPr>
            <w:tcW w:w="2631" w:type="dxa"/>
          </w:tcPr>
          <w:p w14:paraId="4F1B4CE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ED0B21" w:rsidRPr="00552B23" w14:paraId="779C8752" w14:textId="77777777" w:rsidTr="003B7581">
        <w:tc>
          <w:tcPr>
            <w:tcW w:w="2631" w:type="dxa"/>
          </w:tcPr>
          <w:p w14:paraId="61CC318F"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4E7DB7B2" w14:textId="77777777" w:rsidTr="003B7581">
        <w:tc>
          <w:tcPr>
            <w:tcW w:w="2631" w:type="dxa"/>
          </w:tcPr>
          <w:p w14:paraId="4B0048E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0CCB9823" w14:textId="77777777" w:rsidTr="003B7581">
        <w:tc>
          <w:tcPr>
            <w:tcW w:w="2631" w:type="dxa"/>
          </w:tcPr>
          <w:p w14:paraId="47FD122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5CDE7110" w14:textId="77777777" w:rsidTr="003B7581">
        <w:tc>
          <w:tcPr>
            <w:tcW w:w="2631" w:type="dxa"/>
          </w:tcPr>
          <w:p w14:paraId="79983414"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056B127F" w14:textId="77777777" w:rsidTr="003B7581">
        <w:tc>
          <w:tcPr>
            <w:tcW w:w="2631" w:type="dxa"/>
          </w:tcPr>
          <w:p w14:paraId="5CA45857"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77251FD9" w14:textId="77777777" w:rsidTr="003B7581">
        <w:tc>
          <w:tcPr>
            <w:tcW w:w="2631" w:type="dxa"/>
          </w:tcPr>
          <w:p w14:paraId="77B15199"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3C5559AF" w14:textId="77777777" w:rsidTr="003B7581">
        <w:tc>
          <w:tcPr>
            <w:tcW w:w="2631" w:type="dxa"/>
          </w:tcPr>
          <w:p w14:paraId="6643BDB1"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ED0B21" w:rsidRPr="000C16A4" w:rsidDel="00343637" w:rsidRDefault="00ED0B21"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ED0B21" w:rsidRPr="006411BD" w:rsidDel="00CE70A2" w:rsidRDefault="00ED0B21"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ED0B21" w:rsidDel="00D90DD6" w:rsidRDefault="00ED0B21"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ED0B21" w:rsidRPr="00CD51B9" w:rsidRDefault="00ED0B21"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ED0B21" w:rsidRPr="005C6BE8" w:rsidRDefault="00ED0B21" w:rsidP="007678FA">
      <w:pPr>
        <w:pStyle w:val="FootnoteText"/>
        <w:jc w:val="both"/>
        <w:rPr>
          <w:rFonts w:ascii="GHEA Grapalat" w:hAnsi="GHEA Grapalat"/>
          <w:i/>
          <w:sz w:val="16"/>
          <w:szCs w:val="24"/>
          <w:lang w:val="hy-AM" w:eastAsia="en-US"/>
        </w:rPr>
      </w:pPr>
    </w:p>
    <w:p w14:paraId="60CBE7BE" w14:textId="77777777" w:rsidR="00ED0B21" w:rsidRPr="005C6BE8" w:rsidRDefault="00ED0B21"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4"/>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5"/>
  </w:num>
  <w:num w:numId="27">
    <w:abstractNumId w:val="20"/>
  </w:num>
  <w:num w:numId="28">
    <w:abstractNumId w:val="9"/>
  </w:num>
  <w:num w:numId="29">
    <w:abstractNumId w:val="8"/>
  </w:num>
  <w:num w:numId="30">
    <w:abstractNumId w:val="11"/>
  </w:num>
  <w:num w:numId="31">
    <w:abstractNumId w:val="19"/>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9A"/>
    <w:rsid w:val="0007467D"/>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63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2A7"/>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A97"/>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87C78"/>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7E4"/>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2B46"/>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E8"/>
    <w:rsid w:val="00263ADA"/>
    <w:rsid w:val="00263D72"/>
    <w:rsid w:val="00263E28"/>
    <w:rsid w:val="0026426F"/>
    <w:rsid w:val="00265540"/>
    <w:rsid w:val="0026557B"/>
    <w:rsid w:val="00265D18"/>
    <w:rsid w:val="002665A4"/>
    <w:rsid w:val="002679BE"/>
    <w:rsid w:val="00267A27"/>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77FF1"/>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084F"/>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9BA"/>
    <w:rsid w:val="00307F3C"/>
    <w:rsid w:val="003101E4"/>
    <w:rsid w:val="00310A82"/>
    <w:rsid w:val="00310B6E"/>
    <w:rsid w:val="00310ED2"/>
    <w:rsid w:val="00311076"/>
    <w:rsid w:val="00311330"/>
    <w:rsid w:val="00311D9F"/>
    <w:rsid w:val="00312DD0"/>
    <w:rsid w:val="003141B6"/>
    <w:rsid w:val="00315C31"/>
    <w:rsid w:val="00315CE4"/>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6E4E"/>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3DD0"/>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1D7C"/>
    <w:rsid w:val="003E246C"/>
    <w:rsid w:val="003E2931"/>
    <w:rsid w:val="003E314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8F4"/>
    <w:rsid w:val="004F18BD"/>
    <w:rsid w:val="004F1DB0"/>
    <w:rsid w:val="004F2130"/>
    <w:rsid w:val="004F2639"/>
    <w:rsid w:val="004F2E2A"/>
    <w:rsid w:val="004F30DA"/>
    <w:rsid w:val="004F3584"/>
    <w:rsid w:val="004F3B83"/>
    <w:rsid w:val="004F4D14"/>
    <w:rsid w:val="004F5190"/>
    <w:rsid w:val="004F5518"/>
    <w:rsid w:val="004F5616"/>
    <w:rsid w:val="004F68D9"/>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8B4"/>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0CD"/>
    <w:rsid w:val="00577582"/>
    <w:rsid w:val="00581057"/>
    <w:rsid w:val="005812BE"/>
    <w:rsid w:val="00581644"/>
    <w:rsid w:val="00581DC3"/>
    <w:rsid w:val="00582901"/>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4D"/>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5ECC"/>
    <w:rsid w:val="006A6D19"/>
    <w:rsid w:val="006B0116"/>
    <w:rsid w:val="006B0566"/>
    <w:rsid w:val="006B2536"/>
    <w:rsid w:val="006B2824"/>
    <w:rsid w:val="006B2F02"/>
    <w:rsid w:val="006B3482"/>
    <w:rsid w:val="006B38AC"/>
    <w:rsid w:val="006B3E66"/>
    <w:rsid w:val="006B4238"/>
    <w:rsid w:val="006B4664"/>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A5F"/>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16FD"/>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2DF7"/>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590"/>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4A"/>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C10"/>
    <w:rsid w:val="00B31C70"/>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C06"/>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3CD"/>
    <w:rsid w:val="00CC0A8D"/>
    <w:rsid w:val="00CC16CF"/>
    <w:rsid w:val="00CC16D6"/>
    <w:rsid w:val="00CC1F19"/>
    <w:rsid w:val="00CC2135"/>
    <w:rsid w:val="00CC3419"/>
    <w:rsid w:val="00CC37A3"/>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6C00"/>
    <w:rsid w:val="00CF7005"/>
    <w:rsid w:val="00D00401"/>
    <w:rsid w:val="00D0068C"/>
    <w:rsid w:val="00D008B5"/>
    <w:rsid w:val="00D00A61"/>
    <w:rsid w:val="00D00BED"/>
    <w:rsid w:val="00D01B3C"/>
    <w:rsid w:val="00D0210C"/>
    <w:rsid w:val="00D02861"/>
    <w:rsid w:val="00D02BF1"/>
    <w:rsid w:val="00D03331"/>
    <w:rsid w:val="00D03E7C"/>
    <w:rsid w:val="00D048EE"/>
    <w:rsid w:val="00D04985"/>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A2B"/>
    <w:rsid w:val="00D21F8D"/>
    <w:rsid w:val="00D22464"/>
    <w:rsid w:val="00D22972"/>
    <w:rsid w:val="00D23CDE"/>
    <w:rsid w:val="00D23FD7"/>
    <w:rsid w:val="00D265B6"/>
    <w:rsid w:val="00D26E4A"/>
    <w:rsid w:val="00D26FCF"/>
    <w:rsid w:val="00D27B1C"/>
    <w:rsid w:val="00D27C21"/>
    <w:rsid w:val="00D30487"/>
    <w:rsid w:val="00D30F7E"/>
    <w:rsid w:val="00D315AA"/>
    <w:rsid w:val="00D31C6C"/>
    <w:rsid w:val="00D31D19"/>
    <w:rsid w:val="00D320A2"/>
    <w:rsid w:val="00D32414"/>
    <w:rsid w:val="00D326C7"/>
    <w:rsid w:val="00D327AA"/>
    <w:rsid w:val="00D32DD8"/>
    <w:rsid w:val="00D32F51"/>
    <w:rsid w:val="00D33205"/>
    <w:rsid w:val="00D3345B"/>
    <w:rsid w:val="00D33481"/>
    <w:rsid w:val="00D33F62"/>
    <w:rsid w:val="00D3479E"/>
    <w:rsid w:val="00D347A9"/>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E1C"/>
    <w:rsid w:val="00DA3F93"/>
    <w:rsid w:val="00DA41B1"/>
    <w:rsid w:val="00DA687B"/>
    <w:rsid w:val="00DA6C97"/>
    <w:rsid w:val="00DA6EFC"/>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D17"/>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21"/>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0CF"/>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87708-32FB-4CA8-8E9F-7C5E04877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74</Pages>
  <Words>23348</Words>
  <Characters>133087</Characters>
  <Application>Microsoft Office Word</Application>
  <DocSecurity>0</DocSecurity>
  <Lines>1109</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156123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server</cp:lastModifiedBy>
  <cp:revision>172</cp:revision>
  <cp:lastPrinted>2024-01-11T06:10:00Z</cp:lastPrinted>
  <dcterms:created xsi:type="dcterms:W3CDTF">2022-10-31T11:36:00Z</dcterms:created>
  <dcterms:modified xsi:type="dcterms:W3CDTF">2024-06-03T07:33:00Z</dcterms:modified>
</cp:coreProperties>
</file>